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72E751B7" w:rsidR="008F68B0" w:rsidRDefault="00034800"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545562" w:rsidRPr="00EA34B3">
        <w:rPr>
          <w:b/>
          <w:noProof/>
          <w:sz w:val="24"/>
        </w:rPr>
        <w:t>C4-202</w:t>
      </w:r>
      <w:r w:rsidR="0035267F">
        <w:rPr>
          <w:b/>
          <w:noProof/>
          <w:sz w:val="24"/>
        </w:rPr>
        <w:t>406</w:t>
      </w:r>
      <w:bookmarkStart w:id="0" w:name="_GoBack"/>
      <w:bookmarkEnd w:id="0"/>
    </w:p>
    <w:p w14:paraId="13A05A34" w14:textId="3214EB1F" w:rsidR="008F68B0" w:rsidRDefault="00034800"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CE60E1">
        <w:rPr>
          <w:b/>
          <w:noProof/>
          <w:sz w:val="24"/>
        </w:rPr>
        <w:t>3</w:t>
      </w:r>
      <w:r>
        <w:rPr>
          <w:b/>
          <w:noProof/>
          <w:sz w:val="24"/>
          <w:vertAlign w:val="superscript"/>
        </w:rPr>
        <w:t>th</w:t>
      </w:r>
      <w:r>
        <w:rPr>
          <w:b/>
          <w:noProof/>
          <w:sz w:val="24"/>
        </w:rPr>
        <w:t xml:space="preserve"> April 2020</w:t>
      </w:r>
      <w:r w:rsidR="00265DB6" w:rsidRPr="00265DB6">
        <w:rPr>
          <w:b/>
          <w:i/>
          <w:noProof/>
          <w:sz w:val="28"/>
        </w:rPr>
        <w:t xml:space="preserve"> </w:t>
      </w:r>
      <w:r w:rsidR="00265DB6">
        <w:rPr>
          <w:b/>
          <w:i/>
          <w:noProof/>
          <w:sz w:val="28"/>
        </w:rPr>
        <w:tab/>
        <w:t xml:space="preserve">was </w:t>
      </w:r>
      <w:r w:rsidR="00265DB6" w:rsidRPr="00EA34B3">
        <w:rPr>
          <w:b/>
          <w:noProof/>
          <w:sz w:val="24"/>
        </w:rPr>
        <w:t>C4-20222</w:t>
      </w:r>
      <w:r w:rsidR="003526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6ED9C60" w:rsidR="001E41F3" w:rsidRPr="00410371" w:rsidRDefault="00C63DA1" w:rsidP="00674EBA">
            <w:pPr>
              <w:pStyle w:val="CRCoverPage"/>
              <w:spacing w:after="0"/>
              <w:jc w:val="right"/>
              <w:rPr>
                <w:b/>
                <w:noProof/>
                <w:sz w:val="28"/>
              </w:rPr>
            </w:pPr>
            <w:r>
              <w:rPr>
                <w:b/>
                <w:noProof/>
                <w:sz w:val="28"/>
              </w:rPr>
              <w:t>29.50</w:t>
            </w:r>
            <w:r w:rsidR="00365828">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2E3805" w:rsidR="001E41F3" w:rsidRPr="00410371" w:rsidRDefault="00EA34B3" w:rsidP="00547111">
            <w:pPr>
              <w:pStyle w:val="CRCoverPage"/>
              <w:spacing w:after="0"/>
              <w:rPr>
                <w:noProof/>
              </w:rPr>
            </w:pPr>
            <w:r>
              <w:rPr>
                <w:b/>
                <w:noProof/>
                <w:sz w:val="28"/>
              </w:rPr>
              <w:t>0334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0D8F1D1" w:rsidR="001E41F3" w:rsidRPr="00410371" w:rsidRDefault="00265DB6" w:rsidP="00E13F3D">
            <w:pPr>
              <w:pStyle w:val="CRCoverPage"/>
              <w:spacing w:after="0"/>
              <w:jc w:val="center"/>
              <w:rPr>
                <w:b/>
                <w:noProof/>
              </w:rPr>
            </w:pPr>
            <w:r>
              <w:rPr>
                <w:b/>
                <w:noProof/>
                <w:sz w:val="28"/>
                <w:lang w:eastAsia="zh-CN"/>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6EF78794" w:rsidR="001E41F3" w:rsidRDefault="00365828">
            <w:pPr>
              <w:pStyle w:val="CRCoverPage"/>
              <w:spacing w:after="0"/>
              <w:ind w:left="100"/>
              <w:rPr>
                <w:noProof/>
              </w:rPr>
            </w:pPr>
            <w:r w:rsidRPr="00365828">
              <w:t>Notification Correlation ID related to event Availability after DDN Failure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5C8EB641" w:rsidR="001E41F3" w:rsidRDefault="00F67A80">
            <w:pPr>
              <w:pStyle w:val="CRCoverPage"/>
              <w:spacing w:after="0"/>
              <w:ind w:left="100"/>
              <w:rPr>
                <w:noProof/>
              </w:rPr>
            </w:pPr>
            <w:r>
              <w:rPr>
                <w:noProof/>
              </w:rPr>
              <w:t>Huawei</w:t>
            </w:r>
            <w:r w:rsidR="0082123E">
              <w:rPr>
                <w:noProof/>
              </w:rPr>
              <w:t xml:space="preserve">, </w:t>
            </w:r>
            <w:r w:rsidR="0082123E">
              <w:rPr>
                <w:noProof/>
              </w:rPr>
              <w:fldChar w:fldCharType="begin"/>
            </w:r>
            <w:r w:rsidR="0082123E">
              <w:rPr>
                <w:noProof/>
              </w:rPr>
              <w:instrText xml:space="preserve"> DOCPROPERTY  SourceIfWg  \* MERGEFORMAT </w:instrText>
            </w:r>
            <w:r w:rsidR="0082123E">
              <w:rPr>
                <w:noProof/>
              </w:rPr>
              <w:fldChar w:fldCharType="separate"/>
            </w:r>
            <w:r w:rsidR="0082123E">
              <w:rPr>
                <w:noProof/>
              </w:rPr>
              <w:t>Nokia, Nokia Shanghai Bell</w:t>
            </w:r>
            <w:r w:rsidR="0082123E">
              <w:rPr>
                <w:noProof/>
              </w:rPr>
              <w:fldChar w:fldCharType="end"/>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3EF7D4D" w:rsidR="001E41F3" w:rsidRDefault="00F67A80">
            <w:pPr>
              <w:pStyle w:val="CRCoverPage"/>
              <w:spacing w:after="0"/>
              <w:ind w:left="100"/>
              <w:rPr>
                <w:noProof/>
              </w:rPr>
            </w:pPr>
            <w:r w:rsidRPr="00545562">
              <w:rPr>
                <w:noProof/>
              </w:rPr>
              <w:t>20</w:t>
            </w:r>
            <w:r w:rsidR="00A01C40" w:rsidRPr="00545562">
              <w:rPr>
                <w:noProof/>
              </w:rPr>
              <w:t>20-0</w:t>
            </w:r>
            <w:r w:rsidR="00545562" w:rsidRPr="00545562">
              <w:rPr>
                <w:noProof/>
              </w:rPr>
              <w:t>4</w:t>
            </w:r>
            <w:r w:rsidRPr="00545562">
              <w:rPr>
                <w:noProof/>
              </w:rPr>
              <w:t>-</w:t>
            </w:r>
            <w:r w:rsidR="00545562" w:rsidRPr="00545562">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FAEB" w14:textId="77777777" w:rsidR="002B5E01" w:rsidRDefault="00EA34B3" w:rsidP="00EA34B3">
            <w:pPr>
              <w:pStyle w:val="CRCoverPage"/>
              <w:spacing w:after="0"/>
              <w:ind w:left="100"/>
              <w:rPr>
                <w:noProof/>
                <w:lang w:eastAsia="zh-CN"/>
              </w:rPr>
            </w:pPr>
            <w:r>
              <w:rPr>
                <w:noProof/>
                <w:lang w:eastAsia="zh-CN"/>
              </w:rPr>
              <w:t xml:space="preserve">For multiple subscriptions of </w:t>
            </w:r>
            <w:r w:rsidRPr="00EA34B3">
              <w:rPr>
                <w:noProof/>
                <w:lang w:eastAsia="zh-CN"/>
              </w:rPr>
              <w:t>Availability after Downlink Data Notification failure</w:t>
            </w:r>
            <w:r>
              <w:rPr>
                <w:noProof/>
                <w:lang w:eastAsia="zh-CN"/>
              </w:rPr>
              <w:t xml:space="preserve"> in a PDU session, the AMF won't know that the notification is for which subscription of DDN failure event if SMF only report </w:t>
            </w:r>
            <w:r w:rsidRPr="00EA34B3">
              <w:rPr>
                <w:noProof/>
                <w:lang w:eastAsia="zh-CN"/>
              </w:rPr>
              <w:t>ddnFailureStatus</w:t>
            </w:r>
            <w:r>
              <w:rPr>
                <w:noProof/>
                <w:lang w:eastAsia="zh-CN"/>
              </w:rPr>
              <w:t xml:space="preserve"> to AMF</w:t>
            </w:r>
            <w:r w:rsidR="002B5E01">
              <w:rPr>
                <w:noProof/>
                <w:lang w:eastAsia="zh-CN"/>
              </w:rPr>
              <w:t>,</w:t>
            </w:r>
          </w:p>
          <w:p w14:paraId="63E41217" w14:textId="77777777" w:rsidR="002B5E01" w:rsidRDefault="002B5E01" w:rsidP="00EA34B3">
            <w:pPr>
              <w:pStyle w:val="CRCoverPage"/>
              <w:spacing w:after="0"/>
              <w:ind w:left="100"/>
              <w:rPr>
                <w:noProof/>
                <w:lang w:eastAsia="zh-CN"/>
              </w:rPr>
            </w:pPr>
          </w:p>
          <w:p w14:paraId="387E98BB" w14:textId="6A1D3469" w:rsidR="002B5E01" w:rsidRDefault="002B5E01" w:rsidP="00EA34B3">
            <w:pPr>
              <w:pStyle w:val="CRCoverPage"/>
              <w:spacing w:after="0"/>
              <w:ind w:left="100"/>
              <w:rPr>
                <w:noProof/>
                <w:lang w:eastAsia="zh-CN"/>
              </w:rPr>
            </w:pPr>
            <w:r>
              <w:rPr>
                <w:noProof/>
                <w:lang w:eastAsia="zh-CN"/>
              </w:rPr>
              <w:t xml:space="preserve">And in step 5 of </w:t>
            </w:r>
            <w:r>
              <w:t>Figure 4.15.3.2.7-1</w:t>
            </w:r>
            <w:r>
              <w:rPr>
                <w:noProof/>
                <w:lang w:eastAsia="zh-CN"/>
              </w:rPr>
              <w:t xml:space="preserve"> of 3GPP TS 23. 502 it mentions:</w:t>
            </w:r>
          </w:p>
          <w:p w14:paraId="4136F592" w14:textId="77777777" w:rsidR="002B5E01" w:rsidRDefault="002B5E01" w:rsidP="00EA34B3">
            <w:pPr>
              <w:pStyle w:val="CRCoverPage"/>
              <w:spacing w:after="0"/>
              <w:ind w:left="100"/>
              <w:rPr>
                <w:noProof/>
                <w:lang w:eastAsia="zh-CN"/>
              </w:rPr>
            </w:pPr>
            <w:r>
              <w:rPr>
                <w:noProof/>
                <w:lang w:eastAsia="zh-CN"/>
              </w:rPr>
              <w:t>"</w:t>
            </w:r>
            <w:r w:rsidRPr="002B5E01">
              <w:rPr>
                <w:i/>
                <w:noProof/>
                <w:sz w:val="18"/>
                <w:lang w:eastAsia="zh-CN"/>
              </w:rPr>
              <w:t xml:space="preserve">The AMF also includes in Nsmf_PDUSession_UpdateSMContext the Traffic Descriptor and </w:t>
            </w:r>
            <w:r w:rsidRPr="002B5E01">
              <w:rPr>
                <w:i/>
                <w:noProof/>
                <w:sz w:val="18"/>
                <w:highlight w:val="yellow"/>
                <w:lang w:eastAsia="zh-CN"/>
              </w:rPr>
              <w:t>NEF correlation ID</w:t>
            </w:r>
            <w:r w:rsidRPr="002B5E01">
              <w:rPr>
                <w:i/>
                <w:noProof/>
                <w:sz w:val="18"/>
                <w:lang w:eastAsia="zh-CN"/>
              </w:rPr>
              <w:t xml:space="preserve"> if received from the UDM.</w:t>
            </w:r>
            <w:r>
              <w:rPr>
                <w:noProof/>
                <w:lang w:eastAsia="zh-CN"/>
              </w:rPr>
              <w:t xml:space="preserve">" </w:t>
            </w:r>
          </w:p>
          <w:p w14:paraId="7D709A80" w14:textId="77777777" w:rsidR="002B5E01" w:rsidRDefault="002B5E01" w:rsidP="00EA34B3">
            <w:pPr>
              <w:pStyle w:val="CRCoverPage"/>
              <w:spacing w:after="0"/>
              <w:ind w:left="100"/>
              <w:rPr>
                <w:noProof/>
                <w:lang w:eastAsia="zh-CN"/>
              </w:rPr>
            </w:pPr>
          </w:p>
          <w:p w14:paraId="7B17D8D9" w14:textId="53D23F9A" w:rsidR="002B5E01" w:rsidRDefault="002B5E01" w:rsidP="00EA34B3">
            <w:pPr>
              <w:pStyle w:val="CRCoverPage"/>
              <w:spacing w:after="0"/>
              <w:ind w:left="100"/>
              <w:rPr>
                <w:noProof/>
                <w:lang w:eastAsia="zh-CN"/>
              </w:rPr>
            </w:pPr>
            <w:r>
              <w:rPr>
                <w:noProof/>
                <w:lang w:eastAsia="zh-CN"/>
              </w:rPr>
              <w:t>And in step 9-10 of the same figure it mentions:</w:t>
            </w:r>
          </w:p>
          <w:p w14:paraId="2C38D4E6" w14:textId="43DED9A0" w:rsidR="002B5E01" w:rsidRDefault="002B5E01" w:rsidP="00EA34B3">
            <w:pPr>
              <w:pStyle w:val="CRCoverPage"/>
              <w:spacing w:after="0"/>
              <w:ind w:left="100"/>
              <w:rPr>
                <w:noProof/>
                <w:lang w:eastAsia="zh-CN"/>
              </w:rPr>
            </w:pPr>
            <w:r>
              <w:rPr>
                <w:noProof/>
                <w:lang w:eastAsia="zh-CN"/>
              </w:rPr>
              <w:t>"</w:t>
            </w:r>
            <w:r w:rsidRPr="002B5E01">
              <w:rPr>
                <w:i/>
                <w:noProof/>
                <w:sz w:val="18"/>
                <w:lang w:eastAsia="zh-CN"/>
              </w:rPr>
              <w:t xml:space="preserve">the SMF sends the DDN Failure status, by means of Nsmf_PDUSession_SMContextStatusNotify message including </w:t>
            </w:r>
            <w:r w:rsidRPr="002B5E01">
              <w:rPr>
                <w:i/>
                <w:noProof/>
                <w:sz w:val="18"/>
                <w:highlight w:val="yellow"/>
                <w:lang w:eastAsia="zh-CN"/>
              </w:rPr>
              <w:t>NEF Correlation ID</w:t>
            </w:r>
            <w:r w:rsidRPr="002B5E01">
              <w:rPr>
                <w:i/>
                <w:noProof/>
                <w:sz w:val="18"/>
                <w:lang w:eastAsia="zh-CN"/>
              </w:rPr>
              <w:t>, to the AMF.</w:t>
            </w:r>
            <w:r w:rsidRPr="002B5E01">
              <w:rPr>
                <w:noProof/>
                <w:lang w:eastAsia="zh-CN"/>
              </w:rPr>
              <w:t xml:space="preserve"> </w:t>
            </w:r>
            <w:r>
              <w:rPr>
                <w:noProof/>
                <w:lang w:eastAsia="zh-CN"/>
              </w:rPr>
              <w:t xml:space="preserve">" </w:t>
            </w:r>
          </w:p>
          <w:p w14:paraId="7F86052E" w14:textId="77777777" w:rsidR="002B5E01" w:rsidRDefault="002B5E01" w:rsidP="00EA34B3">
            <w:pPr>
              <w:pStyle w:val="CRCoverPage"/>
              <w:spacing w:after="0"/>
              <w:ind w:left="100"/>
              <w:rPr>
                <w:noProof/>
                <w:lang w:eastAsia="zh-CN"/>
              </w:rPr>
            </w:pPr>
          </w:p>
          <w:p w14:paraId="5C8633F1" w14:textId="4428BA11" w:rsidR="00EA34B3" w:rsidRPr="00052B71" w:rsidRDefault="002B5E01" w:rsidP="002B5E01">
            <w:pPr>
              <w:pStyle w:val="CRCoverPage"/>
              <w:spacing w:after="0"/>
              <w:ind w:left="100"/>
              <w:rPr>
                <w:noProof/>
                <w:lang w:eastAsia="zh-CN"/>
              </w:rPr>
            </w:pPr>
            <w:r>
              <w:rPr>
                <w:noProof/>
                <w:lang w:eastAsia="zh-CN"/>
              </w:rPr>
              <w:t>T</w:t>
            </w:r>
            <w:r w:rsidR="00EA34B3">
              <w:rPr>
                <w:noProof/>
                <w:lang w:eastAsia="zh-CN"/>
              </w:rPr>
              <w:t xml:space="preserve">herefore </w:t>
            </w:r>
            <w:r>
              <w:rPr>
                <w:noProof/>
                <w:lang w:eastAsia="zh-CN"/>
              </w:rPr>
              <w:t xml:space="preserve">a </w:t>
            </w:r>
            <w:r w:rsidR="00EA34B3" w:rsidRPr="00EA34B3">
              <w:rPr>
                <w:noProof/>
                <w:lang w:eastAsia="zh-CN"/>
              </w:rPr>
              <w:t>notify</w:t>
            </w:r>
            <w:r>
              <w:rPr>
                <w:noProof/>
                <w:lang w:eastAsia="zh-CN"/>
              </w:rPr>
              <w:t xml:space="preserve"> </w:t>
            </w:r>
            <w:r w:rsidR="00EA34B3" w:rsidRPr="00EA34B3">
              <w:rPr>
                <w:noProof/>
                <w:lang w:eastAsia="zh-CN"/>
              </w:rPr>
              <w:t>Correlation</w:t>
            </w:r>
            <w:r>
              <w:rPr>
                <w:noProof/>
                <w:lang w:eastAsia="zh-CN"/>
              </w:rPr>
              <w:t xml:space="preserve"> </w:t>
            </w:r>
            <w:r w:rsidR="00EA34B3" w:rsidRPr="00EA34B3">
              <w:rPr>
                <w:noProof/>
                <w:lang w:eastAsia="zh-CN"/>
              </w:rPr>
              <w:t>Id</w:t>
            </w:r>
            <w:r w:rsidR="00EA34B3">
              <w:rPr>
                <w:noProof/>
                <w:lang w:eastAsia="zh-CN"/>
              </w:rPr>
              <w:t xml:space="preserve"> should be added in subscription and notification</w:t>
            </w:r>
            <w:r>
              <w:rPr>
                <w:noProof/>
                <w:lang w:eastAsia="zh-CN"/>
              </w:rPr>
              <w:t xml:space="preserve"> of DDN failure</w:t>
            </w:r>
            <w:r w:rsidR="00EA34B3">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7D1F05B7" w:rsidR="00CD5ECE" w:rsidRDefault="00CD5ECE" w:rsidP="00895677">
            <w:pPr>
              <w:pStyle w:val="CRCoverPage"/>
              <w:spacing w:after="0"/>
              <w:ind w:left="100"/>
              <w:rPr>
                <w:lang w:eastAsia="zh-CN"/>
              </w:rPr>
            </w:pPr>
            <w:r>
              <w:t>Add notify</w:t>
            </w:r>
            <w:r w:rsidR="004646D0">
              <w:t xml:space="preserve"> </w:t>
            </w:r>
            <w:r>
              <w:t>Correlation</w:t>
            </w:r>
            <w:r w:rsidR="004646D0">
              <w:t xml:space="preserve"> </w:t>
            </w:r>
            <w:r>
              <w:t>Id in data model SmContextStatusNotification for</w:t>
            </w:r>
            <w:r w:rsidR="004646D0">
              <w:t xml:space="preserve"> subscription of</w:t>
            </w:r>
            <w:r>
              <w:t xml:space="preserve"> </w:t>
            </w:r>
            <w:r w:rsidR="004646D0">
              <w:t xml:space="preserve">DDN failure </w:t>
            </w:r>
            <w:r>
              <w:t>and data model DdnFailureSubs for notification</w:t>
            </w:r>
            <w:r w:rsidR="004646D0">
              <w:t xml:space="preserve"> </w:t>
            </w:r>
            <w:r w:rsidR="00895677">
              <w:t>of DDN failure</w:t>
            </w:r>
            <w:r w:rsidR="00895677">
              <w:rPr>
                <w:rFonts w:hint="eastAsia"/>
                <w:lang w:eastAsia="zh-CN"/>
              </w:rPr>
              <w:t>.</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399BEA8" w:rsidR="001E41F3" w:rsidRDefault="00773048" w:rsidP="00AA20B9">
            <w:pPr>
              <w:pStyle w:val="CRCoverPage"/>
              <w:spacing w:after="0"/>
              <w:ind w:left="100"/>
              <w:rPr>
                <w:noProof/>
                <w:lang w:eastAsia="zh-CN"/>
              </w:rPr>
            </w:pPr>
            <w:r>
              <w:rPr>
                <w:noProof/>
                <w:lang w:eastAsia="zh-CN"/>
              </w:rPr>
              <w:t>6.1.6.1,</w:t>
            </w:r>
            <w:r w:rsidR="00A364A6">
              <w:rPr>
                <w:noProof/>
                <w:lang w:eastAsia="zh-CN"/>
              </w:rPr>
              <w:t xml:space="preserve"> 6.1.6.2.4,</w:t>
            </w:r>
            <w:r>
              <w:rPr>
                <w:noProof/>
                <w:lang w:eastAsia="zh-CN"/>
              </w:rPr>
              <w:t xml:space="preserve"> </w:t>
            </w:r>
            <w:r w:rsidR="00C80240" w:rsidRPr="00C80240">
              <w:rPr>
                <w:noProof/>
                <w:lang w:eastAsia="zh-CN"/>
              </w:rPr>
              <w:t>6.</w:t>
            </w:r>
            <w:r w:rsidR="00AA20B9">
              <w:rPr>
                <w:noProof/>
                <w:lang w:eastAsia="zh-CN"/>
              </w:rPr>
              <w:t>1</w:t>
            </w:r>
            <w:r w:rsidR="00C80240" w:rsidRPr="00C80240">
              <w:rPr>
                <w:noProof/>
                <w:lang w:eastAsia="zh-CN"/>
              </w:rPr>
              <w:t>.6.2.</w:t>
            </w:r>
            <w:r w:rsidR="00AA20B9">
              <w:rPr>
                <w:noProof/>
                <w:lang w:eastAsia="zh-CN"/>
              </w:rPr>
              <w:t>8</w:t>
            </w:r>
            <w:r w:rsidR="00C80240" w:rsidRPr="00C80240">
              <w:rPr>
                <w:noProof/>
                <w:lang w:eastAsia="zh-CN"/>
              </w:rPr>
              <w:t xml:space="preserve">, </w:t>
            </w:r>
            <w:r w:rsidR="00B67341" w:rsidRPr="00C80240">
              <w:rPr>
                <w:noProof/>
                <w:lang w:eastAsia="zh-CN"/>
              </w:rPr>
              <w:t>6.</w:t>
            </w:r>
            <w:r w:rsidR="00AA20B9">
              <w:rPr>
                <w:noProof/>
                <w:lang w:eastAsia="zh-CN"/>
              </w:rPr>
              <w:t>1</w:t>
            </w:r>
            <w:r w:rsidR="00B67341" w:rsidRPr="00C80240">
              <w:rPr>
                <w:noProof/>
                <w:lang w:eastAsia="zh-CN"/>
              </w:rPr>
              <w:t>.6.2.</w:t>
            </w:r>
            <w:r w:rsidR="00AA20B9">
              <w:rPr>
                <w:noProof/>
                <w:lang w:eastAsia="zh-CN"/>
              </w:rPr>
              <w:t>55</w:t>
            </w:r>
            <w:r w:rsidR="00B67341" w:rsidRPr="00C80240">
              <w:rPr>
                <w:noProof/>
                <w:lang w:eastAsia="zh-CN"/>
              </w:rPr>
              <w:t xml:space="preserve">, </w:t>
            </w:r>
            <w:r w:rsidR="00AA20B9" w:rsidRPr="00C80240">
              <w:rPr>
                <w:noProof/>
                <w:lang w:eastAsia="zh-CN"/>
              </w:rPr>
              <w:t>6.</w:t>
            </w:r>
            <w:r w:rsidR="00AA20B9">
              <w:rPr>
                <w:noProof/>
                <w:lang w:eastAsia="zh-CN"/>
              </w:rPr>
              <w:t>1</w:t>
            </w:r>
            <w:r w:rsidR="00AA20B9" w:rsidRPr="00C80240">
              <w:rPr>
                <w:noProof/>
                <w:lang w:eastAsia="zh-CN"/>
              </w:rPr>
              <w:t>.6.2.</w:t>
            </w:r>
            <w:r w:rsidR="00AA20B9">
              <w:rPr>
                <w:noProof/>
                <w:lang w:eastAsia="zh-CN"/>
              </w:rPr>
              <w:t>xx</w:t>
            </w:r>
            <w:r w:rsidR="00204ABB">
              <w:rPr>
                <w:noProof/>
                <w:lang w:eastAsia="zh-CN"/>
              </w:rPr>
              <w:t>(new)</w:t>
            </w:r>
            <w:r w:rsidR="00AA20B9" w:rsidRPr="00C80240">
              <w:rPr>
                <w:noProof/>
                <w:lang w:eastAsia="zh-CN"/>
              </w:rPr>
              <w:t xml:space="preserve">, </w:t>
            </w:r>
            <w:r w:rsidR="0035311B" w:rsidRPr="00C80240">
              <w:rPr>
                <w:noProof/>
                <w:lang w:eastAsia="zh-CN"/>
              </w:rPr>
              <w:t>A</w:t>
            </w:r>
            <w:r w:rsidR="0035311B" w:rsidRPr="00B67341">
              <w:rPr>
                <w:noProof/>
                <w:lang w:eastAsia="zh-CN"/>
              </w:rPr>
              <w:t>.</w:t>
            </w:r>
            <w:r w:rsidR="00204ABB">
              <w:rPr>
                <w:noProof/>
                <w:lang w:eastAsia="zh-CN"/>
              </w:rPr>
              <w:t>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D044261" w:rsidR="00E66232" w:rsidRDefault="00B67341" w:rsidP="00365828">
            <w:pPr>
              <w:pStyle w:val="CRCoverPage"/>
              <w:spacing w:after="0"/>
              <w:ind w:left="100"/>
              <w:rPr>
                <w:noProof/>
                <w:lang w:eastAsia="zh-CN"/>
              </w:rPr>
            </w:pPr>
            <w:r w:rsidRPr="007478D8">
              <w:rPr>
                <w:bCs/>
              </w:rPr>
              <w:t>This CR</w:t>
            </w:r>
            <w:r w:rsidRPr="00C80240">
              <w:rPr>
                <w:bCs/>
              </w:rPr>
              <w:t xml:space="preserve"> will intro</w:t>
            </w:r>
            <w:r w:rsidRPr="00B67341">
              <w:rPr>
                <w:bCs/>
              </w:rPr>
              <w:t>duce backward compatible new features in the OpenAPI spec</w:t>
            </w:r>
            <w:r w:rsidR="00447D00">
              <w:rPr>
                <w:bCs/>
              </w:rPr>
              <w:t xml:space="preserve">ification file of </w:t>
            </w:r>
            <w:r w:rsidR="00365828" w:rsidRPr="00365828">
              <w:rPr>
                <w:bCs/>
              </w:rPr>
              <w:t>TS29502_Nsmf_PDUSession.yaml</w:t>
            </w:r>
            <w:r w:rsidR="00365828">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A7A49" w14:textId="77777777" w:rsidR="00EB4039" w:rsidRDefault="000709D0" w:rsidP="00EB4039">
            <w:pPr>
              <w:pStyle w:val="CRCoverPage"/>
              <w:spacing w:after="0"/>
              <w:ind w:left="100"/>
              <w:rPr>
                <w:noProof/>
                <w:lang w:eastAsia="zh-CN"/>
              </w:rPr>
            </w:pPr>
            <w:r>
              <w:rPr>
                <w:rFonts w:hint="eastAsia"/>
                <w:noProof/>
                <w:lang w:eastAsia="zh-CN"/>
              </w:rPr>
              <w:t>R</w:t>
            </w:r>
            <w:r>
              <w:rPr>
                <w:noProof/>
                <w:lang w:eastAsia="zh-CN"/>
              </w:rPr>
              <w:t>ev1:</w:t>
            </w:r>
          </w:p>
          <w:p w14:paraId="6D23B99A" w14:textId="14C0E83E" w:rsidR="000709D0" w:rsidRDefault="000709D0" w:rsidP="000709D0">
            <w:pPr>
              <w:pStyle w:val="CRCoverPage"/>
              <w:numPr>
                <w:ilvl w:val="0"/>
                <w:numId w:val="9"/>
              </w:numPr>
              <w:spacing w:after="0"/>
              <w:rPr>
                <w:noProof/>
                <w:lang w:eastAsia="zh-CN"/>
              </w:rPr>
            </w:pPr>
            <w:r>
              <w:rPr>
                <w:noProof/>
                <w:lang w:eastAsia="zh-CN"/>
              </w:rPr>
              <w:t>Correct</w:t>
            </w:r>
            <w:r w:rsidR="008A30FD">
              <w:rPr>
                <w:noProof/>
                <w:lang w:eastAsia="zh-CN"/>
              </w:rPr>
              <w:t>ed</w:t>
            </w:r>
            <w:r>
              <w:rPr>
                <w:noProof/>
                <w:lang w:eastAsia="zh-CN"/>
              </w:rPr>
              <w:t xml:space="preserve"> the discription of attribute </w:t>
            </w:r>
            <w:r w:rsidRPr="000709D0">
              <w:rPr>
                <w:noProof/>
                <w:lang w:eastAsia="zh-CN"/>
              </w:rPr>
              <w:t>notifyCorrelationId</w:t>
            </w:r>
            <w:r>
              <w:rPr>
                <w:noProof/>
                <w:lang w:eastAsia="zh-CN"/>
              </w:rPr>
              <w:t xml:space="preserve"> in </w:t>
            </w:r>
            <w:r w:rsidRPr="000709D0">
              <w:rPr>
                <w:noProof/>
                <w:lang w:eastAsia="zh-CN"/>
              </w:rPr>
              <w:t>Table 6.1.6.2.xx-1: Definition of type DdnFailureSubInfo</w:t>
            </w:r>
          </w:p>
          <w:p w14:paraId="6BD178EA" w14:textId="77777777" w:rsidR="00235018" w:rsidRDefault="00235018" w:rsidP="000709D0">
            <w:pPr>
              <w:pStyle w:val="CRCoverPage"/>
              <w:numPr>
                <w:ilvl w:val="0"/>
                <w:numId w:val="9"/>
              </w:numPr>
              <w:spacing w:after="0"/>
              <w:rPr>
                <w:noProof/>
                <w:lang w:eastAsia="zh-CN"/>
              </w:rPr>
            </w:pPr>
            <w:r>
              <w:t>Shorten the annex to the parts impacted in A.2</w:t>
            </w:r>
          </w:p>
          <w:p w14:paraId="32BE8BD4" w14:textId="77777777" w:rsidR="003D27ED" w:rsidRDefault="003D27ED" w:rsidP="003D27ED">
            <w:pPr>
              <w:pStyle w:val="CRCoverPage"/>
              <w:numPr>
                <w:ilvl w:val="0"/>
                <w:numId w:val="9"/>
              </w:numPr>
              <w:spacing w:after="0"/>
              <w:rPr>
                <w:noProof/>
                <w:lang w:eastAsia="zh-CN"/>
              </w:rPr>
            </w:pPr>
            <w:r>
              <w:t xml:space="preserve">Added CIoT in Applicability column of attribute </w:t>
            </w:r>
            <w:r w:rsidRPr="003D27ED">
              <w:t>notifyCorrelationIdForddnFailure</w:t>
            </w:r>
            <w:r>
              <w:t xml:space="preserve"> in </w:t>
            </w:r>
            <w:r w:rsidRPr="003D27ED">
              <w:t>Table 6.1.6.2.8-1: Definition of type SmContextStatusNotification</w:t>
            </w:r>
          </w:p>
          <w:p w14:paraId="5FB05051" w14:textId="0CD14AA4" w:rsidR="00773048" w:rsidRDefault="00773048" w:rsidP="00773048">
            <w:pPr>
              <w:pStyle w:val="CRCoverPage"/>
              <w:numPr>
                <w:ilvl w:val="0"/>
                <w:numId w:val="9"/>
              </w:numPr>
              <w:spacing w:after="0"/>
              <w:rPr>
                <w:noProof/>
                <w:lang w:eastAsia="zh-CN"/>
              </w:rPr>
            </w:pPr>
            <w:r>
              <w:t>Add</w:t>
            </w:r>
            <w:r w:rsidR="00545708">
              <w:t>ed</w:t>
            </w:r>
            <w:r>
              <w:t xml:space="preserve"> newly defined data model </w:t>
            </w:r>
            <w:r w:rsidRPr="00773048">
              <w:t>DdnFailureSubInfo</w:t>
            </w:r>
            <w:r>
              <w:t xml:space="preserve"> in </w:t>
            </w:r>
            <w:r w:rsidRPr="00773048">
              <w:t>Table 6.1.6.1-1: Nsmf specific Data Types</w:t>
            </w:r>
          </w:p>
          <w:p w14:paraId="6E594A1E" w14:textId="77777777" w:rsidR="00A364A6" w:rsidRDefault="00A364A6" w:rsidP="00773048">
            <w:pPr>
              <w:pStyle w:val="CRCoverPage"/>
              <w:numPr>
                <w:ilvl w:val="0"/>
                <w:numId w:val="9"/>
              </w:numPr>
              <w:spacing w:after="0"/>
              <w:rPr>
                <w:noProof/>
                <w:lang w:eastAsia="zh-CN"/>
              </w:rPr>
            </w:pPr>
            <w:r>
              <w:rPr>
                <w:rFonts w:hint="eastAsia"/>
                <w:lang w:eastAsia="zh-CN"/>
              </w:rPr>
              <w:t>Improved</w:t>
            </w:r>
            <w:r>
              <w:rPr>
                <w:lang w:eastAsia="zh-CN"/>
              </w:rPr>
              <w:t xml:space="preserve"> the description of attribute </w:t>
            </w:r>
            <w:r>
              <w:t>ddn</w:t>
            </w:r>
            <w:r w:rsidRPr="00DF76B8">
              <w:t>Failure</w:t>
            </w:r>
            <w:r>
              <w:t xml:space="preserve">Subs in </w:t>
            </w:r>
            <w:r>
              <w:rPr>
                <w:noProof/>
              </w:rPr>
              <w:t>Table </w:t>
            </w:r>
            <w:r>
              <w:t xml:space="preserve">6.1.6.2.4-1: </w:t>
            </w:r>
            <w:r>
              <w:rPr>
                <w:noProof/>
              </w:rPr>
              <w:t xml:space="preserve">Definition of type </w:t>
            </w:r>
            <w:r>
              <w:t>SmContextUpdateData</w:t>
            </w:r>
          </w:p>
          <w:p w14:paraId="44AD4FAE" w14:textId="0B7632DF" w:rsidR="00B94C51" w:rsidRPr="00F43D61" w:rsidRDefault="00B94C51" w:rsidP="00B94C51">
            <w:pPr>
              <w:pStyle w:val="CRCoverPage"/>
              <w:numPr>
                <w:ilvl w:val="0"/>
                <w:numId w:val="9"/>
              </w:numPr>
              <w:spacing w:after="0"/>
              <w:rPr>
                <w:noProof/>
                <w:lang w:eastAsia="zh-CN"/>
              </w:rPr>
            </w:pPr>
            <w:r>
              <w:t xml:space="preserve">Improved the description of attribute </w:t>
            </w:r>
            <w:r>
              <w:rPr>
                <w:lang w:eastAsia="zh-CN"/>
              </w:rPr>
              <w:t>ddnFailureSubs</w:t>
            </w:r>
            <w:r>
              <w:t xml:space="preserve">InfoList in </w:t>
            </w:r>
            <w:r w:rsidRPr="00B94C51">
              <w:t>Table 6.1.6.2.55-1: Definition of type DdnFailureSubs</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45592E6E"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4CFA99B" w14:textId="77777777" w:rsidR="003657E2" w:rsidRDefault="003657E2" w:rsidP="003657E2">
      <w:pPr>
        <w:pStyle w:val="4"/>
      </w:pPr>
      <w:bookmarkStart w:id="3" w:name="_Toc36455974"/>
      <w:bookmarkStart w:id="4" w:name="_Toc34063110"/>
      <w:bookmarkStart w:id="5" w:name="_Toc25073927"/>
      <w:r>
        <w:t>6.1.6.1</w:t>
      </w:r>
      <w:r>
        <w:tab/>
        <w:t>General</w:t>
      </w:r>
      <w:bookmarkEnd w:id="3"/>
      <w:bookmarkEnd w:id="4"/>
      <w:bookmarkEnd w:id="5"/>
    </w:p>
    <w:p w14:paraId="4DAA6897" w14:textId="77777777" w:rsidR="003657E2" w:rsidRDefault="003657E2" w:rsidP="003657E2">
      <w:r>
        <w:t>This clause specifies the application data model supported by the API.</w:t>
      </w:r>
    </w:p>
    <w:p w14:paraId="1D7B350F" w14:textId="77777777" w:rsidR="003657E2" w:rsidRDefault="003657E2" w:rsidP="003657E2">
      <w:r>
        <w:t>Table 6.1.6.1-1 specifies the data types defined for the Nsmf service based interface protocol.</w:t>
      </w:r>
    </w:p>
    <w:p w14:paraId="1AAF4FE0" w14:textId="77777777" w:rsidR="003657E2" w:rsidRDefault="003657E2" w:rsidP="003657E2">
      <w:pPr>
        <w:pStyle w:val="TH"/>
      </w:pPr>
      <w: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3657E2" w14:paraId="3BBBDAD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hideMark/>
          </w:tcPr>
          <w:p w14:paraId="52980C88" w14:textId="77777777" w:rsidR="003657E2" w:rsidRDefault="003657E2">
            <w:pPr>
              <w:pStyle w:val="TAH"/>
            </w:pPr>
            <w:r>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hideMark/>
          </w:tcPr>
          <w:p w14:paraId="2E25942D" w14:textId="77777777" w:rsidR="003657E2" w:rsidRDefault="003657E2">
            <w:pPr>
              <w:pStyle w:val="TAH"/>
            </w:pPr>
            <w:r>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hideMark/>
          </w:tcPr>
          <w:p w14:paraId="72B242DC" w14:textId="77777777" w:rsidR="003657E2" w:rsidRDefault="003657E2">
            <w:pPr>
              <w:pStyle w:val="TAH"/>
              <w:rPr>
                <w:rFonts w:cs="Arial"/>
                <w:szCs w:val="18"/>
              </w:rPr>
            </w:pPr>
            <w:r>
              <w:t>Description</w:t>
            </w:r>
          </w:p>
        </w:tc>
      </w:tr>
      <w:tr w:rsidR="003657E2" w14:paraId="49CA371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0C68F85" w14:textId="77777777" w:rsidR="003657E2" w:rsidRDefault="003657E2">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hideMark/>
          </w:tcPr>
          <w:p w14:paraId="4C7CA401" w14:textId="77777777" w:rsidR="003657E2" w:rsidRDefault="003657E2">
            <w:pPr>
              <w:pStyle w:val="TAC"/>
            </w:pPr>
            <w:r>
              <w:t>6.1.6.2.2</w:t>
            </w:r>
          </w:p>
        </w:tc>
        <w:tc>
          <w:tcPr>
            <w:tcW w:w="5265" w:type="dxa"/>
            <w:tcBorders>
              <w:top w:val="single" w:sz="4" w:space="0" w:color="auto"/>
              <w:left w:val="single" w:sz="4" w:space="0" w:color="auto"/>
              <w:bottom w:val="single" w:sz="4" w:space="0" w:color="auto"/>
              <w:right w:val="single" w:sz="4" w:space="0" w:color="auto"/>
            </w:tcBorders>
            <w:hideMark/>
          </w:tcPr>
          <w:p w14:paraId="64AC872A" w14:textId="77777777" w:rsidR="003657E2" w:rsidRDefault="003657E2">
            <w:pPr>
              <w:pStyle w:val="TAL"/>
              <w:rPr>
                <w:rFonts w:cs="Arial"/>
                <w:szCs w:val="18"/>
              </w:rPr>
            </w:pPr>
            <w:r>
              <w:rPr>
                <w:rFonts w:cs="Arial"/>
                <w:szCs w:val="18"/>
              </w:rPr>
              <w:t>Information within Create SM Context Request</w:t>
            </w:r>
          </w:p>
        </w:tc>
      </w:tr>
      <w:tr w:rsidR="003657E2" w14:paraId="07D39F3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DAF54B9" w14:textId="77777777" w:rsidR="003657E2" w:rsidRDefault="003657E2">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hideMark/>
          </w:tcPr>
          <w:p w14:paraId="7A523D55" w14:textId="77777777" w:rsidR="003657E2" w:rsidRDefault="003657E2">
            <w:pPr>
              <w:pStyle w:val="TAC"/>
            </w:pPr>
            <w:r>
              <w:t>6.1.6.2.3</w:t>
            </w:r>
          </w:p>
        </w:tc>
        <w:tc>
          <w:tcPr>
            <w:tcW w:w="5265" w:type="dxa"/>
            <w:tcBorders>
              <w:top w:val="single" w:sz="4" w:space="0" w:color="auto"/>
              <w:left w:val="single" w:sz="4" w:space="0" w:color="auto"/>
              <w:bottom w:val="single" w:sz="4" w:space="0" w:color="auto"/>
              <w:right w:val="single" w:sz="4" w:space="0" w:color="auto"/>
            </w:tcBorders>
            <w:hideMark/>
          </w:tcPr>
          <w:p w14:paraId="4007D719" w14:textId="77777777" w:rsidR="003657E2" w:rsidRDefault="003657E2">
            <w:pPr>
              <w:pStyle w:val="TAL"/>
              <w:rPr>
                <w:rFonts w:cs="Arial"/>
                <w:szCs w:val="18"/>
              </w:rPr>
            </w:pPr>
            <w:r>
              <w:rPr>
                <w:rFonts w:cs="Arial"/>
                <w:szCs w:val="18"/>
              </w:rPr>
              <w:t>Information within Create SM Context Response</w:t>
            </w:r>
          </w:p>
        </w:tc>
      </w:tr>
      <w:tr w:rsidR="003657E2" w14:paraId="1FA5F48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C90DA19" w14:textId="77777777" w:rsidR="003657E2" w:rsidRDefault="003657E2">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hideMark/>
          </w:tcPr>
          <w:p w14:paraId="3C0BE359" w14:textId="77777777" w:rsidR="003657E2" w:rsidRDefault="003657E2">
            <w:pPr>
              <w:pStyle w:val="TAC"/>
            </w:pPr>
            <w:r>
              <w:t>6.1.6.2.4</w:t>
            </w:r>
          </w:p>
        </w:tc>
        <w:tc>
          <w:tcPr>
            <w:tcW w:w="5265" w:type="dxa"/>
            <w:tcBorders>
              <w:top w:val="single" w:sz="4" w:space="0" w:color="auto"/>
              <w:left w:val="single" w:sz="4" w:space="0" w:color="auto"/>
              <w:bottom w:val="single" w:sz="4" w:space="0" w:color="auto"/>
              <w:right w:val="single" w:sz="4" w:space="0" w:color="auto"/>
            </w:tcBorders>
            <w:hideMark/>
          </w:tcPr>
          <w:p w14:paraId="2F1DA73F" w14:textId="77777777" w:rsidR="003657E2" w:rsidRDefault="003657E2">
            <w:pPr>
              <w:pStyle w:val="TAL"/>
              <w:rPr>
                <w:rFonts w:cs="Arial"/>
                <w:szCs w:val="18"/>
              </w:rPr>
            </w:pPr>
            <w:r>
              <w:rPr>
                <w:rFonts w:cs="Arial"/>
                <w:szCs w:val="18"/>
              </w:rPr>
              <w:t>Information within Update SM Context Request</w:t>
            </w:r>
          </w:p>
        </w:tc>
      </w:tr>
      <w:tr w:rsidR="003657E2" w14:paraId="56E24BA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CA2B450" w14:textId="77777777" w:rsidR="003657E2" w:rsidRDefault="003657E2">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hideMark/>
          </w:tcPr>
          <w:p w14:paraId="48EC2FA9" w14:textId="77777777" w:rsidR="003657E2" w:rsidRDefault="003657E2">
            <w:pPr>
              <w:pStyle w:val="TAC"/>
            </w:pPr>
            <w:r>
              <w:t>6.1.6.2.5</w:t>
            </w:r>
          </w:p>
        </w:tc>
        <w:tc>
          <w:tcPr>
            <w:tcW w:w="5265" w:type="dxa"/>
            <w:tcBorders>
              <w:top w:val="single" w:sz="4" w:space="0" w:color="auto"/>
              <w:left w:val="single" w:sz="4" w:space="0" w:color="auto"/>
              <w:bottom w:val="single" w:sz="4" w:space="0" w:color="auto"/>
              <w:right w:val="single" w:sz="4" w:space="0" w:color="auto"/>
            </w:tcBorders>
            <w:hideMark/>
          </w:tcPr>
          <w:p w14:paraId="27ED54FE" w14:textId="77777777" w:rsidR="003657E2" w:rsidRDefault="003657E2">
            <w:pPr>
              <w:pStyle w:val="TAL"/>
              <w:rPr>
                <w:rFonts w:cs="Arial"/>
                <w:szCs w:val="18"/>
              </w:rPr>
            </w:pPr>
            <w:r>
              <w:rPr>
                <w:rFonts w:cs="Arial"/>
                <w:szCs w:val="18"/>
              </w:rPr>
              <w:t>Information within Update SM Context Response</w:t>
            </w:r>
          </w:p>
        </w:tc>
      </w:tr>
      <w:tr w:rsidR="003657E2" w14:paraId="4A9AE1A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27CDBB2" w14:textId="77777777" w:rsidR="003657E2" w:rsidRDefault="003657E2">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hideMark/>
          </w:tcPr>
          <w:p w14:paraId="4B0524F0" w14:textId="77777777" w:rsidR="003657E2" w:rsidRDefault="003657E2">
            <w:pPr>
              <w:pStyle w:val="TAC"/>
            </w:pPr>
            <w:r>
              <w:t>6.1.6.2.6</w:t>
            </w:r>
          </w:p>
        </w:tc>
        <w:tc>
          <w:tcPr>
            <w:tcW w:w="5265" w:type="dxa"/>
            <w:tcBorders>
              <w:top w:val="single" w:sz="4" w:space="0" w:color="auto"/>
              <w:left w:val="single" w:sz="4" w:space="0" w:color="auto"/>
              <w:bottom w:val="single" w:sz="4" w:space="0" w:color="auto"/>
              <w:right w:val="single" w:sz="4" w:space="0" w:color="auto"/>
            </w:tcBorders>
            <w:hideMark/>
          </w:tcPr>
          <w:p w14:paraId="1F66ECE5" w14:textId="77777777" w:rsidR="003657E2" w:rsidRDefault="003657E2">
            <w:pPr>
              <w:pStyle w:val="TAL"/>
              <w:rPr>
                <w:rFonts w:cs="Arial"/>
                <w:szCs w:val="18"/>
              </w:rPr>
            </w:pPr>
            <w:r>
              <w:rPr>
                <w:rFonts w:cs="Arial"/>
                <w:szCs w:val="18"/>
              </w:rPr>
              <w:t>Information within Release SM Context Request</w:t>
            </w:r>
          </w:p>
        </w:tc>
      </w:tr>
      <w:tr w:rsidR="003657E2" w14:paraId="238291AA"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2CEF8E4" w14:textId="77777777" w:rsidR="003657E2" w:rsidRDefault="003657E2">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hideMark/>
          </w:tcPr>
          <w:p w14:paraId="492F1207" w14:textId="77777777" w:rsidR="003657E2" w:rsidRDefault="003657E2">
            <w:pPr>
              <w:pStyle w:val="TAC"/>
            </w:pPr>
            <w:r>
              <w:t>6.1.6.2.7</w:t>
            </w:r>
          </w:p>
        </w:tc>
        <w:tc>
          <w:tcPr>
            <w:tcW w:w="5265" w:type="dxa"/>
            <w:tcBorders>
              <w:top w:val="single" w:sz="4" w:space="0" w:color="auto"/>
              <w:left w:val="single" w:sz="4" w:space="0" w:color="auto"/>
              <w:bottom w:val="single" w:sz="4" w:space="0" w:color="auto"/>
              <w:right w:val="single" w:sz="4" w:space="0" w:color="auto"/>
            </w:tcBorders>
            <w:hideMark/>
          </w:tcPr>
          <w:p w14:paraId="2DD37029" w14:textId="77777777" w:rsidR="003657E2" w:rsidRDefault="003657E2">
            <w:pPr>
              <w:pStyle w:val="TAL"/>
              <w:rPr>
                <w:rFonts w:cs="Arial"/>
                <w:szCs w:val="18"/>
              </w:rPr>
            </w:pPr>
            <w:r>
              <w:rPr>
                <w:rFonts w:cs="Arial"/>
                <w:szCs w:val="18"/>
              </w:rPr>
              <w:t>Information within Retrieve SM Context Request</w:t>
            </w:r>
          </w:p>
        </w:tc>
      </w:tr>
      <w:tr w:rsidR="003657E2" w14:paraId="7C0C2F0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31AE625" w14:textId="77777777" w:rsidR="003657E2" w:rsidRDefault="003657E2">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hideMark/>
          </w:tcPr>
          <w:p w14:paraId="19FC0CE9" w14:textId="77777777" w:rsidR="003657E2" w:rsidRDefault="003657E2">
            <w:pPr>
              <w:pStyle w:val="TAC"/>
            </w:pPr>
            <w:r>
              <w:t>6.1.6.2.8</w:t>
            </w:r>
          </w:p>
        </w:tc>
        <w:tc>
          <w:tcPr>
            <w:tcW w:w="5265" w:type="dxa"/>
            <w:tcBorders>
              <w:top w:val="single" w:sz="4" w:space="0" w:color="auto"/>
              <w:left w:val="single" w:sz="4" w:space="0" w:color="auto"/>
              <w:bottom w:val="single" w:sz="4" w:space="0" w:color="auto"/>
              <w:right w:val="single" w:sz="4" w:space="0" w:color="auto"/>
            </w:tcBorders>
            <w:hideMark/>
          </w:tcPr>
          <w:p w14:paraId="7587F698" w14:textId="77777777" w:rsidR="003657E2" w:rsidRDefault="003657E2">
            <w:pPr>
              <w:pStyle w:val="TAL"/>
              <w:rPr>
                <w:rFonts w:cs="Arial"/>
                <w:szCs w:val="18"/>
              </w:rPr>
            </w:pPr>
            <w:r>
              <w:rPr>
                <w:rFonts w:cs="Arial"/>
                <w:szCs w:val="18"/>
              </w:rPr>
              <w:t>Information within Notify SM Context Status Request</w:t>
            </w:r>
          </w:p>
        </w:tc>
      </w:tr>
      <w:tr w:rsidR="003657E2" w14:paraId="0ECE991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A74616D" w14:textId="77777777" w:rsidR="003657E2" w:rsidRDefault="003657E2">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hideMark/>
          </w:tcPr>
          <w:p w14:paraId="5DCA7C9F" w14:textId="77777777" w:rsidR="003657E2" w:rsidRDefault="003657E2">
            <w:pPr>
              <w:pStyle w:val="TAC"/>
            </w:pPr>
            <w:r>
              <w:t>6.1.6.2.9</w:t>
            </w:r>
          </w:p>
        </w:tc>
        <w:tc>
          <w:tcPr>
            <w:tcW w:w="5265" w:type="dxa"/>
            <w:tcBorders>
              <w:top w:val="single" w:sz="4" w:space="0" w:color="auto"/>
              <w:left w:val="single" w:sz="4" w:space="0" w:color="auto"/>
              <w:bottom w:val="single" w:sz="4" w:space="0" w:color="auto"/>
              <w:right w:val="single" w:sz="4" w:space="0" w:color="auto"/>
            </w:tcBorders>
            <w:hideMark/>
          </w:tcPr>
          <w:p w14:paraId="3C1BBA80" w14:textId="77777777" w:rsidR="003657E2" w:rsidRDefault="003657E2">
            <w:pPr>
              <w:pStyle w:val="TAL"/>
              <w:rPr>
                <w:rFonts w:cs="Arial"/>
                <w:szCs w:val="18"/>
              </w:rPr>
            </w:pPr>
            <w:r>
              <w:rPr>
                <w:rFonts w:cs="Arial"/>
                <w:szCs w:val="18"/>
              </w:rPr>
              <w:t>Information within Create Request</w:t>
            </w:r>
          </w:p>
        </w:tc>
      </w:tr>
      <w:tr w:rsidR="003657E2" w14:paraId="04CB037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6D2EF7A" w14:textId="77777777" w:rsidR="003657E2" w:rsidRDefault="003657E2">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hideMark/>
          </w:tcPr>
          <w:p w14:paraId="0539EE0C" w14:textId="77777777" w:rsidR="003657E2" w:rsidRDefault="003657E2">
            <w:pPr>
              <w:pStyle w:val="TAC"/>
            </w:pPr>
            <w:r>
              <w:t>6.1.6.2.10</w:t>
            </w:r>
          </w:p>
        </w:tc>
        <w:tc>
          <w:tcPr>
            <w:tcW w:w="5265" w:type="dxa"/>
            <w:tcBorders>
              <w:top w:val="single" w:sz="4" w:space="0" w:color="auto"/>
              <w:left w:val="single" w:sz="4" w:space="0" w:color="auto"/>
              <w:bottom w:val="single" w:sz="4" w:space="0" w:color="auto"/>
              <w:right w:val="single" w:sz="4" w:space="0" w:color="auto"/>
            </w:tcBorders>
            <w:hideMark/>
          </w:tcPr>
          <w:p w14:paraId="1A6DE3DB" w14:textId="77777777" w:rsidR="003657E2" w:rsidRDefault="003657E2">
            <w:pPr>
              <w:pStyle w:val="TAL"/>
              <w:rPr>
                <w:rFonts w:cs="Arial"/>
                <w:szCs w:val="18"/>
              </w:rPr>
            </w:pPr>
            <w:r>
              <w:rPr>
                <w:rFonts w:cs="Arial"/>
                <w:szCs w:val="18"/>
              </w:rPr>
              <w:t>Information within Create Response</w:t>
            </w:r>
          </w:p>
        </w:tc>
      </w:tr>
      <w:tr w:rsidR="003657E2" w14:paraId="2346FA94"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B504A23" w14:textId="77777777" w:rsidR="003657E2" w:rsidRDefault="003657E2">
            <w:pPr>
              <w:pStyle w:val="TAL"/>
            </w:pPr>
            <w:r>
              <w:t>HsmfUpdateData</w:t>
            </w:r>
          </w:p>
        </w:tc>
        <w:tc>
          <w:tcPr>
            <w:tcW w:w="1362" w:type="dxa"/>
            <w:tcBorders>
              <w:top w:val="single" w:sz="4" w:space="0" w:color="auto"/>
              <w:left w:val="single" w:sz="4" w:space="0" w:color="auto"/>
              <w:bottom w:val="single" w:sz="4" w:space="0" w:color="auto"/>
              <w:right w:val="single" w:sz="4" w:space="0" w:color="auto"/>
            </w:tcBorders>
            <w:hideMark/>
          </w:tcPr>
          <w:p w14:paraId="5239081D" w14:textId="77777777" w:rsidR="003657E2" w:rsidRDefault="003657E2">
            <w:pPr>
              <w:pStyle w:val="TAC"/>
            </w:pPr>
            <w:r>
              <w:t>6.1.6.2.11</w:t>
            </w:r>
          </w:p>
        </w:tc>
        <w:tc>
          <w:tcPr>
            <w:tcW w:w="5265" w:type="dxa"/>
            <w:tcBorders>
              <w:top w:val="single" w:sz="4" w:space="0" w:color="auto"/>
              <w:left w:val="single" w:sz="4" w:space="0" w:color="auto"/>
              <w:bottom w:val="single" w:sz="4" w:space="0" w:color="auto"/>
              <w:right w:val="single" w:sz="4" w:space="0" w:color="auto"/>
            </w:tcBorders>
            <w:hideMark/>
          </w:tcPr>
          <w:p w14:paraId="70F933D9" w14:textId="77777777" w:rsidR="003657E2" w:rsidRDefault="003657E2">
            <w:pPr>
              <w:pStyle w:val="TAL"/>
              <w:rPr>
                <w:rFonts w:cs="Arial"/>
                <w:szCs w:val="18"/>
              </w:rPr>
            </w:pPr>
            <w:r>
              <w:rPr>
                <w:rFonts w:cs="Arial"/>
                <w:szCs w:val="18"/>
              </w:rPr>
              <w:t>Information within Update Request towards H-SMF, or from I-SMF to SMF</w:t>
            </w:r>
          </w:p>
        </w:tc>
      </w:tr>
      <w:tr w:rsidR="003657E2" w14:paraId="5F071C3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507C539" w14:textId="77777777" w:rsidR="003657E2" w:rsidRDefault="003657E2">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hideMark/>
          </w:tcPr>
          <w:p w14:paraId="46260428" w14:textId="77777777" w:rsidR="003657E2" w:rsidRDefault="003657E2">
            <w:pPr>
              <w:pStyle w:val="TAC"/>
            </w:pPr>
            <w:r>
              <w:t>6.1.6.2.12</w:t>
            </w:r>
          </w:p>
        </w:tc>
        <w:tc>
          <w:tcPr>
            <w:tcW w:w="5265" w:type="dxa"/>
            <w:tcBorders>
              <w:top w:val="single" w:sz="4" w:space="0" w:color="auto"/>
              <w:left w:val="single" w:sz="4" w:space="0" w:color="auto"/>
              <w:bottom w:val="single" w:sz="4" w:space="0" w:color="auto"/>
              <w:right w:val="single" w:sz="4" w:space="0" w:color="auto"/>
            </w:tcBorders>
            <w:hideMark/>
          </w:tcPr>
          <w:p w14:paraId="3B7A5477" w14:textId="77777777" w:rsidR="003657E2" w:rsidRDefault="003657E2">
            <w:pPr>
              <w:pStyle w:val="TAL"/>
              <w:rPr>
                <w:rFonts w:cs="Arial"/>
                <w:szCs w:val="18"/>
              </w:rPr>
            </w:pPr>
            <w:r>
              <w:rPr>
                <w:rFonts w:cs="Arial"/>
                <w:szCs w:val="18"/>
              </w:rPr>
              <w:t>Information within Update Response from H-SMF, or from SMF to I-SMF</w:t>
            </w:r>
          </w:p>
        </w:tc>
      </w:tr>
      <w:tr w:rsidR="003657E2" w14:paraId="5060A6D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ED252A8" w14:textId="77777777" w:rsidR="003657E2" w:rsidRDefault="003657E2">
            <w:pPr>
              <w:pStyle w:val="TAL"/>
            </w:pPr>
            <w:r>
              <w:t>ReleaseData</w:t>
            </w:r>
          </w:p>
        </w:tc>
        <w:tc>
          <w:tcPr>
            <w:tcW w:w="1362" w:type="dxa"/>
            <w:tcBorders>
              <w:top w:val="single" w:sz="4" w:space="0" w:color="auto"/>
              <w:left w:val="single" w:sz="4" w:space="0" w:color="auto"/>
              <w:bottom w:val="single" w:sz="4" w:space="0" w:color="auto"/>
              <w:right w:val="single" w:sz="4" w:space="0" w:color="auto"/>
            </w:tcBorders>
            <w:hideMark/>
          </w:tcPr>
          <w:p w14:paraId="55B9C75A" w14:textId="77777777" w:rsidR="003657E2" w:rsidRDefault="003657E2">
            <w:pPr>
              <w:pStyle w:val="TAC"/>
            </w:pPr>
            <w:r>
              <w:t>6.1.6.2.13</w:t>
            </w:r>
          </w:p>
        </w:tc>
        <w:tc>
          <w:tcPr>
            <w:tcW w:w="5265" w:type="dxa"/>
            <w:tcBorders>
              <w:top w:val="single" w:sz="4" w:space="0" w:color="auto"/>
              <w:left w:val="single" w:sz="4" w:space="0" w:color="auto"/>
              <w:bottom w:val="single" w:sz="4" w:space="0" w:color="auto"/>
              <w:right w:val="single" w:sz="4" w:space="0" w:color="auto"/>
            </w:tcBorders>
            <w:hideMark/>
          </w:tcPr>
          <w:p w14:paraId="5321BD1B" w14:textId="77777777" w:rsidR="003657E2" w:rsidRDefault="003657E2">
            <w:pPr>
              <w:pStyle w:val="TAL"/>
              <w:rPr>
                <w:rFonts w:cs="Arial"/>
                <w:szCs w:val="18"/>
              </w:rPr>
            </w:pPr>
            <w:r>
              <w:rPr>
                <w:rFonts w:cs="Arial"/>
                <w:szCs w:val="18"/>
              </w:rPr>
              <w:t>Information within Release Request</w:t>
            </w:r>
          </w:p>
        </w:tc>
      </w:tr>
      <w:tr w:rsidR="003657E2" w14:paraId="2D3D4A6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6EDBE35" w14:textId="77777777" w:rsidR="003657E2" w:rsidRDefault="003657E2">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hideMark/>
          </w:tcPr>
          <w:p w14:paraId="09A6B5E6" w14:textId="77777777" w:rsidR="003657E2" w:rsidRDefault="003657E2">
            <w:pPr>
              <w:pStyle w:val="TAC"/>
            </w:pPr>
            <w:r>
              <w:t>6.1.6.2.14</w:t>
            </w:r>
          </w:p>
        </w:tc>
        <w:tc>
          <w:tcPr>
            <w:tcW w:w="5265" w:type="dxa"/>
            <w:tcBorders>
              <w:top w:val="single" w:sz="4" w:space="0" w:color="auto"/>
              <w:left w:val="single" w:sz="4" w:space="0" w:color="auto"/>
              <w:bottom w:val="single" w:sz="4" w:space="0" w:color="auto"/>
              <w:right w:val="single" w:sz="4" w:space="0" w:color="auto"/>
            </w:tcBorders>
            <w:hideMark/>
          </w:tcPr>
          <w:p w14:paraId="5B9CE656" w14:textId="77777777" w:rsidR="003657E2" w:rsidRDefault="003657E2">
            <w:pPr>
              <w:pStyle w:val="TAL"/>
              <w:rPr>
                <w:rFonts w:cs="Arial"/>
                <w:szCs w:val="18"/>
              </w:rPr>
            </w:pPr>
            <w:r>
              <w:rPr>
                <w:rFonts w:cs="Arial"/>
                <w:szCs w:val="18"/>
              </w:rPr>
              <w:t xml:space="preserve">Error within Update Response from H-SMF </w:t>
            </w:r>
          </w:p>
        </w:tc>
      </w:tr>
      <w:tr w:rsidR="003657E2" w14:paraId="620C7B8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35C5777" w14:textId="77777777" w:rsidR="003657E2" w:rsidRDefault="003657E2">
            <w:pPr>
              <w:pStyle w:val="TAL"/>
            </w:pPr>
            <w:r>
              <w:t>VsmfUpdateData</w:t>
            </w:r>
          </w:p>
        </w:tc>
        <w:tc>
          <w:tcPr>
            <w:tcW w:w="1362" w:type="dxa"/>
            <w:tcBorders>
              <w:top w:val="single" w:sz="4" w:space="0" w:color="auto"/>
              <w:left w:val="single" w:sz="4" w:space="0" w:color="auto"/>
              <w:bottom w:val="single" w:sz="4" w:space="0" w:color="auto"/>
              <w:right w:val="single" w:sz="4" w:space="0" w:color="auto"/>
            </w:tcBorders>
            <w:hideMark/>
          </w:tcPr>
          <w:p w14:paraId="28944859" w14:textId="77777777" w:rsidR="003657E2" w:rsidRDefault="003657E2">
            <w:pPr>
              <w:pStyle w:val="TAC"/>
            </w:pPr>
            <w:r>
              <w:t>6.1.6.2.15</w:t>
            </w:r>
          </w:p>
        </w:tc>
        <w:tc>
          <w:tcPr>
            <w:tcW w:w="5265" w:type="dxa"/>
            <w:tcBorders>
              <w:top w:val="single" w:sz="4" w:space="0" w:color="auto"/>
              <w:left w:val="single" w:sz="4" w:space="0" w:color="auto"/>
              <w:bottom w:val="single" w:sz="4" w:space="0" w:color="auto"/>
              <w:right w:val="single" w:sz="4" w:space="0" w:color="auto"/>
            </w:tcBorders>
            <w:hideMark/>
          </w:tcPr>
          <w:p w14:paraId="5BA8492F" w14:textId="77777777" w:rsidR="003657E2" w:rsidRDefault="003657E2">
            <w:pPr>
              <w:pStyle w:val="TAL"/>
              <w:rPr>
                <w:rFonts w:cs="Arial"/>
                <w:szCs w:val="18"/>
              </w:rPr>
            </w:pPr>
            <w:r>
              <w:rPr>
                <w:rFonts w:cs="Arial"/>
                <w:szCs w:val="18"/>
              </w:rPr>
              <w:t>Information within Update Request towards V-SMF, or from SMF to I-SMF</w:t>
            </w:r>
          </w:p>
        </w:tc>
      </w:tr>
      <w:tr w:rsidR="003657E2" w14:paraId="62F9A07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3EB894B" w14:textId="77777777" w:rsidR="003657E2" w:rsidRDefault="003657E2">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hideMark/>
          </w:tcPr>
          <w:p w14:paraId="4DFEABE8" w14:textId="77777777" w:rsidR="003657E2" w:rsidRDefault="003657E2">
            <w:pPr>
              <w:pStyle w:val="TAC"/>
            </w:pPr>
            <w:r>
              <w:t>6.1.6.2.16</w:t>
            </w:r>
          </w:p>
        </w:tc>
        <w:tc>
          <w:tcPr>
            <w:tcW w:w="5265" w:type="dxa"/>
            <w:tcBorders>
              <w:top w:val="single" w:sz="4" w:space="0" w:color="auto"/>
              <w:left w:val="single" w:sz="4" w:space="0" w:color="auto"/>
              <w:bottom w:val="single" w:sz="4" w:space="0" w:color="auto"/>
              <w:right w:val="single" w:sz="4" w:space="0" w:color="auto"/>
            </w:tcBorders>
            <w:hideMark/>
          </w:tcPr>
          <w:p w14:paraId="3E15BCD2" w14:textId="77777777" w:rsidR="003657E2" w:rsidRDefault="003657E2">
            <w:pPr>
              <w:pStyle w:val="TAL"/>
              <w:rPr>
                <w:rFonts w:cs="Arial"/>
                <w:szCs w:val="18"/>
              </w:rPr>
            </w:pPr>
            <w:r>
              <w:rPr>
                <w:rFonts w:cs="Arial"/>
                <w:szCs w:val="18"/>
              </w:rPr>
              <w:t>Information within Update Response from V-SMF, or from I-SMF to SMF</w:t>
            </w:r>
          </w:p>
        </w:tc>
      </w:tr>
      <w:tr w:rsidR="003657E2" w14:paraId="16D7C31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D8D45A7" w14:textId="77777777" w:rsidR="003657E2" w:rsidRDefault="003657E2">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hideMark/>
          </w:tcPr>
          <w:p w14:paraId="4FB5E465" w14:textId="77777777" w:rsidR="003657E2" w:rsidRDefault="003657E2">
            <w:pPr>
              <w:pStyle w:val="TAC"/>
            </w:pPr>
            <w:r>
              <w:t>6.1.6.2.17</w:t>
            </w:r>
          </w:p>
        </w:tc>
        <w:tc>
          <w:tcPr>
            <w:tcW w:w="5265" w:type="dxa"/>
            <w:tcBorders>
              <w:top w:val="single" w:sz="4" w:space="0" w:color="auto"/>
              <w:left w:val="single" w:sz="4" w:space="0" w:color="auto"/>
              <w:bottom w:val="single" w:sz="4" w:space="0" w:color="auto"/>
              <w:right w:val="single" w:sz="4" w:space="0" w:color="auto"/>
            </w:tcBorders>
            <w:hideMark/>
          </w:tcPr>
          <w:p w14:paraId="1007D089" w14:textId="77777777" w:rsidR="003657E2" w:rsidRDefault="003657E2">
            <w:pPr>
              <w:pStyle w:val="TAL"/>
              <w:rPr>
                <w:rFonts w:cs="Arial"/>
                <w:szCs w:val="18"/>
              </w:rPr>
            </w:pPr>
            <w:r>
              <w:rPr>
                <w:rFonts w:cs="Arial"/>
                <w:szCs w:val="18"/>
              </w:rPr>
              <w:t xml:space="preserve">Information within Notify Status Request </w:t>
            </w:r>
          </w:p>
        </w:tc>
      </w:tr>
      <w:tr w:rsidR="003657E2" w14:paraId="362BE2EA"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E63AFA7" w14:textId="77777777" w:rsidR="003657E2" w:rsidRDefault="003657E2">
            <w:pPr>
              <w:pStyle w:val="TAL"/>
            </w:pPr>
            <w:r>
              <w:t>QosFlowItem</w:t>
            </w:r>
          </w:p>
        </w:tc>
        <w:tc>
          <w:tcPr>
            <w:tcW w:w="1362" w:type="dxa"/>
            <w:tcBorders>
              <w:top w:val="single" w:sz="4" w:space="0" w:color="auto"/>
              <w:left w:val="single" w:sz="4" w:space="0" w:color="auto"/>
              <w:bottom w:val="single" w:sz="4" w:space="0" w:color="auto"/>
              <w:right w:val="single" w:sz="4" w:space="0" w:color="auto"/>
            </w:tcBorders>
            <w:hideMark/>
          </w:tcPr>
          <w:p w14:paraId="01568E43" w14:textId="77777777" w:rsidR="003657E2" w:rsidRDefault="003657E2">
            <w:pPr>
              <w:pStyle w:val="TAC"/>
            </w:pPr>
            <w:r>
              <w:t>6.1.6.2.18</w:t>
            </w:r>
          </w:p>
        </w:tc>
        <w:tc>
          <w:tcPr>
            <w:tcW w:w="5265" w:type="dxa"/>
            <w:tcBorders>
              <w:top w:val="single" w:sz="4" w:space="0" w:color="auto"/>
              <w:left w:val="single" w:sz="4" w:space="0" w:color="auto"/>
              <w:bottom w:val="single" w:sz="4" w:space="0" w:color="auto"/>
              <w:right w:val="single" w:sz="4" w:space="0" w:color="auto"/>
            </w:tcBorders>
            <w:hideMark/>
          </w:tcPr>
          <w:p w14:paraId="709C45BA" w14:textId="77777777" w:rsidR="003657E2" w:rsidRDefault="003657E2">
            <w:pPr>
              <w:pStyle w:val="TAL"/>
              <w:rPr>
                <w:rFonts w:cs="Arial"/>
                <w:szCs w:val="18"/>
              </w:rPr>
            </w:pPr>
            <w:r>
              <w:rPr>
                <w:rFonts w:cs="Arial"/>
                <w:szCs w:val="18"/>
              </w:rPr>
              <w:t xml:space="preserve">Individual QoS flow </w:t>
            </w:r>
          </w:p>
        </w:tc>
      </w:tr>
      <w:tr w:rsidR="003657E2" w14:paraId="4580264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ACF111" w14:textId="77777777" w:rsidR="003657E2" w:rsidRDefault="003657E2">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hideMark/>
          </w:tcPr>
          <w:p w14:paraId="21A8ECA6" w14:textId="77777777" w:rsidR="003657E2" w:rsidRDefault="003657E2">
            <w:pPr>
              <w:pStyle w:val="TAC"/>
            </w:pPr>
            <w:r>
              <w:t>6.1.6.2.19</w:t>
            </w:r>
          </w:p>
        </w:tc>
        <w:tc>
          <w:tcPr>
            <w:tcW w:w="5265" w:type="dxa"/>
            <w:tcBorders>
              <w:top w:val="single" w:sz="4" w:space="0" w:color="auto"/>
              <w:left w:val="single" w:sz="4" w:space="0" w:color="auto"/>
              <w:bottom w:val="single" w:sz="4" w:space="0" w:color="auto"/>
              <w:right w:val="single" w:sz="4" w:space="0" w:color="auto"/>
            </w:tcBorders>
            <w:hideMark/>
          </w:tcPr>
          <w:p w14:paraId="688B5D1E" w14:textId="77777777" w:rsidR="003657E2" w:rsidRDefault="003657E2">
            <w:pPr>
              <w:pStyle w:val="TAL"/>
              <w:rPr>
                <w:rFonts w:cs="Arial"/>
                <w:szCs w:val="18"/>
              </w:rPr>
            </w:pPr>
            <w:r>
              <w:rPr>
                <w:rFonts w:cs="Arial"/>
                <w:szCs w:val="18"/>
              </w:rPr>
              <w:t>Individual QoS flow to setup</w:t>
            </w:r>
          </w:p>
        </w:tc>
      </w:tr>
      <w:tr w:rsidR="003657E2" w14:paraId="4DF6368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04A7971" w14:textId="77777777" w:rsidR="003657E2" w:rsidRDefault="003657E2">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hideMark/>
          </w:tcPr>
          <w:p w14:paraId="2421CE9A" w14:textId="77777777" w:rsidR="003657E2" w:rsidRDefault="003657E2">
            <w:pPr>
              <w:pStyle w:val="TAC"/>
            </w:pPr>
            <w:r>
              <w:t>6.1.6.2.20</w:t>
            </w:r>
          </w:p>
        </w:tc>
        <w:tc>
          <w:tcPr>
            <w:tcW w:w="5265" w:type="dxa"/>
            <w:tcBorders>
              <w:top w:val="single" w:sz="4" w:space="0" w:color="auto"/>
              <w:left w:val="single" w:sz="4" w:space="0" w:color="auto"/>
              <w:bottom w:val="single" w:sz="4" w:space="0" w:color="auto"/>
              <w:right w:val="single" w:sz="4" w:space="0" w:color="auto"/>
            </w:tcBorders>
            <w:hideMark/>
          </w:tcPr>
          <w:p w14:paraId="3FFFA8A9" w14:textId="77777777" w:rsidR="003657E2" w:rsidRDefault="003657E2">
            <w:pPr>
              <w:pStyle w:val="TAL"/>
              <w:rPr>
                <w:rFonts w:cs="Arial"/>
                <w:szCs w:val="18"/>
              </w:rPr>
            </w:pPr>
            <w:r>
              <w:rPr>
                <w:rFonts w:cs="Arial"/>
                <w:szCs w:val="18"/>
              </w:rPr>
              <w:t>Individual QoS flow requested to be created or modified</w:t>
            </w:r>
          </w:p>
        </w:tc>
      </w:tr>
      <w:tr w:rsidR="003657E2" w14:paraId="2BF4F5B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995EE44" w14:textId="77777777" w:rsidR="003657E2" w:rsidRDefault="003657E2">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hideMark/>
          </w:tcPr>
          <w:p w14:paraId="07E2AD21" w14:textId="77777777" w:rsidR="003657E2" w:rsidRDefault="003657E2">
            <w:pPr>
              <w:pStyle w:val="TAC"/>
            </w:pPr>
            <w:r>
              <w:t>6.1.6.2.21</w:t>
            </w:r>
          </w:p>
        </w:tc>
        <w:tc>
          <w:tcPr>
            <w:tcW w:w="5265" w:type="dxa"/>
            <w:tcBorders>
              <w:top w:val="single" w:sz="4" w:space="0" w:color="auto"/>
              <w:left w:val="single" w:sz="4" w:space="0" w:color="auto"/>
              <w:bottom w:val="single" w:sz="4" w:space="0" w:color="auto"/>
              <w:right w:val="single" w:sz="4" w:space="0" w:color="auto"/>
            </w:tcBorders>
            <w:hideMark/>
          </w:tcPr>
          <w:p w14:paraId="1E18795F" w14:textId="77777777" w:rsidR="003657E2" w:rsidRDefault="003657E2">
            <w:pPr>
              <w:pStyle w:val="TAL"/>
              <w:rPr>
                <w:rFonts w:cs="Arial"/>
                <w:szCs w:val="18"/>
              </w:rPr>
            </w:pPr>
            <w:r>
              <w:rPr>
                <w:rFonts w:cs="Arial"/>
                <w:szCs w:val="18"/>
              </w:rPr>
              <w:t>Individual QoS flow requested to be released</w:t>
            </w:r>
          </w:p>
        </w:tc>
      </w:tr>
      <w:tr w:rsidR="003657E2" w14:paraId="27A0A79D"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F8292BD" w14:textId="77777777" w:rsidR="003657E2" w:rsidRDefault="003657E2">
            <w:pPr>
              <w:pStyle w:val="TAL"/>
            </w:pPr>
            <w:r>
              <w:t>QosFlowProfile</w:t>
            </w:r>
          </w:p>
        </w:tc>
        <w:tc>
          <w:tcPr>
            <w:tcW w:w="1362" w:type="dxa"/>
            <w:tcBorders>
              <w:top w:val="single" w:sz="4" w:space="0" w:color="auto"/>
              <w:left w:val="single" w:sz="4" w:space="0" w:color="auto"/>
              <w:bottom w:val="single" w:sz="4" w:space="0" w:color="auto"/>
              <w:right w:val="single" w:sz="4" w:space="0" w:color="auto"/>
            </w:tcBorders>
            <w:hideMark/>
          </w:tcPr>
          <w:p w14:paraId="7F445E22" w14:textId="77777777" w:rsidR="003657E2" w:rsidRDefault="003657E2">
            <w:pPr>
              <w:pStyle w:val="TAC"/>
            </w:pPr>
            <w:r>
              <w:t>6.1.6.2.22</w:t>
            </w:r>
          </w:p>
        </w:tc>
        <w:tc>
          <w:tcPr>
            <w:tcW w:w="5265" w:type="dxa"/>
            <w:tcBorders>
              <w:top w:val="single" w:sz="4" w:space="0" w:color="auto"/>
              <w:left w:val="single" w:sz="4" w:space="0" w:color="auto"/>
              <w:bottom w:val="single" w:sz="4" w:space="0" w:color="auto"/>
              <w:right w:val="single" w:sz="4" w:space="0" w:color="auto"/>
            </w:tcBorders>
            <w:hideMark/>
          </w:tcPr>
          <w:p w14:paraId="7CDC39C1" w14:textId="77777777" w:rsidR="003657E2" w:rsidRDefault="003657E2">
            <w:pPr>
              <w:pStyle w:val="TAL"/>
              <w:rPr>
                <w:rFonts w:cs="Arial"/>
                <w:szCs w:val="18"/>
              </w:rPr>
            </w:pPr>
            <w:r>
              <w:rPr>
                <w:rFonts w:cs="Arial"/>
                <w:szCs w:val="18"/>
              </w:rPr>
              <w:t>QoS flow profile</w:t>
            </w:r>
          </w:p>
        </w:tc>
      </w:tr>
      <w:tr w:rsidR="003657E2" w14:paraId="3612940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94AE74F" w14:textId="77777777" w:rsidR="003657E2" w:rsidRDefault="003657E2">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hideMark/>
          </w:tcPr>
          <w:p w14:paraId="2998A129" w14:textId="77777777" w:rsidR="003657E2" w:rsidRDefault="003657E2">
            <w:pPr>
              <w:pStyle w:val="TAC"/>
            </w:pPr>
            <w:r>
              <w:t>6.1.6.2.23</w:t>
            </w:r>
          </w:p>
        </w:tc>
        <w:tc>
          <w:tcPr>
            <w:tcW w:w="5265" w:type="dxa"/>
            <w:tcBorders>
              <w:top w:val="single" w:sz="4" w:space="0" w:color="auto"/>
              <w:left w:val="single" w:sz="4" w:space="0" w:color="auto"/>
              <w:bottom w:val="single" w:sz="4" w:space="0" w:color="auto"/>
              <w:right w:val="single" w:sz="4" w:space="0" w:color="auto"/>
            </w:tcBorders>
            <w:hideMark/>
          </w:tcPr>
          <w:p w14:paraId="5F6B651B" w14:textId="77777777" w:rsidR="003657E2" w:rsidRDefault="003657E2">
            <w:pPr>
              <w:pStyle w:val="TAL"/>
              <w:rPr>
                <w:rFonts w:cs="Arial"/>
                <w:szCs w:val="18"/>
              </w:rPr>
            </w:pPr>
            <w:r>
              <w:rPr>
                <w:rFonts w:cs="Arial"/>
                <w:szCs w:val="18"/>
              </w:rPr>
              <w:t>GBR QoS flow information</w:t>
            </w:r>
          </w:p>
        </w:tc>
      </w:tr>
      <w:tr w:rsidR="003657E2" w14:paraId="0FE0BB50"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1C59482" w14:textId="77777777" w:rsidR="003657E2" w:rsidRDefault="003657E2">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hideMark/>
          </w:tcPr>
          <w:p w14:paraId="13DEE90A" w14:textId="77777777" w:rsidR="003657E2" w:rsidRDefault="003657E2">
            <w:pPr>
              <w:pStyle w:val="TAC"/>
            </w:pPr>
            <w:r>
              <w:t>6.1.6.2.24</w:t>
            </w:r>
          </w:p>
        </w:tc>
        <w:tc>
          <w:tcPr>
            <w:tcW w:w="5265" w:type="dxa"/>
            <w:tcBorders>
              <w:top w:val="single" w:sz="4" w:space="0" w:color="auto"/>
              <w:left w:val="single" w:sz="4" w:space="0" w:color="auto"/>
              <w:bottom w:val="single" w:sz="4" w:space="0" w:color="auto"/>
              <w:right w:val="single" w:sz="4" w:space="0" w:color="auto"/>
            </w:tcBorders>
            <w:hideMark/>
          </w:tcPr>
          <w:p w14:paraId="699EE5BF" w14:textId="77777777" w:rsidR="003657E2" w:rsidRDefault="003657E2">
            <w:pPr>
              <w:pStyle w:val="TAL"/>
              <w:rPr>
                <w:rFonts w:cs="Arial"/>
                <w:szCs w:val="18"/>
              </w:rPr>
            </w:pPr>
            <w:r>
              <w:rPr>
                <w:rFonts w:cs="Arial"/>
                <w:szCs w:val="18"/>
              </w:rPr>
              <w:t>Notification related to a QoS flow</w:t>
            </w:r>
          </w:p>
        </w:tc>
      </w:tr>
      <w:tr w:rsidR="003657E2" w14:paraId="36BC6E2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B7EA742" w14:textId="77777777" w:rsidR="003657E2" w:rsidRDefault="003657E2">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hideMark/>
          </w:tcPr>
          <w:p w14:paraId="04E3557D" w14:textId="77777777" w:rsidR="003657E2" w:rsidRDefault="003657E2">
            <w:pPr>
              <w:pStyle w:val="TAC"/>
            </w:pPr>
            <w:r>
              <w:t>6.1.6.2.27</w:t>
            </w:r>
          </w:p>
        </w:tc>
        <w:tc>
          <w:tcPr>
            <w:tcW w:w="5265" w:type="dxa"/>
            <w:tcBorders>
              <w:top w:val="single" w:sz="4" w:space="0" w:color="auto"/>
              <w:left w:val="single" w:sz="4" w:space="0" w:color="auto"/>
              <w:bottom w:val="single" w:sz="4" w:space="0" w:color="auto"/>
              <w:right w:val="single" w:sz="4" w:space="0" w:color="auto"/>
            </w:tcBorders>
            <w:hideMark/>
          </w:tcPr>
          <w:p w14:paraId="20534CF7" w14:textId="77777777" w:rsidR="003657E2" w:rsidRDefault="003657E2">
            <w:pPr>
              <w:pStyle w:val="TAL"/>
              <w:rPr>
                <w:rFonts w:cs="Arial"/>
                <w:szCs w:val="18"/>
              </w:rPr>
            </w:pPr>
            <w:r>
              <w:rPr>
                <w:rFonts w:cs="Arial"/>
                <w:szCs w:val="18"/>
              </w:rPr>
              <w:t>Information within Retrieve SM Context Response</w:t>
            </w:r>
          </w:p>
        </w:tc>
      </w:tr>
      <w:tr w:rsidR="003657E2" w14:paraId="60E04CAD"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5DBBB5E" w14:textId="77777777" w:rsidR="003657E2" w:rsidRDefault="003657E2">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hideMark/>
          </w:tcPr>
          <w:p w14:paraId="09AFEB21" w14:textId="77777777" w:rsidR="003657E2" w:rsidRDefault="003657E2">
            <w:pPr>
              <w:pStyle w:val="TAC"/>
            </w:pPr>
            <w:r>
              <w:t>6.1.6.2.28</w:t>
            </w:r>
          </w:p>
        </w:tc>
        <w:tc>
          <w:tcPr>
            <w:tcW w:w="5265" w:type="dxa"/>
            <w:tcBorders>
              <w:top w:val="single" w:sz="4" w:space="0" w:color="auto"/>
              <w:left w:val="single" w:sz="4" w:space="0" w:color="auto"/>
              <w:bottom w:val="single" w:sz="4" w:space="0" w:color="auto"/>
              <w:right w:val="single" w:sz="4" w:space="0" w:color="auto"/>
            </w:tcBorders>
            <w:hideMark/>
          </w:tcPr>
          <w:p w14:paraId="3CDC0CB5" w14:textId="77777777" w:rsidR="003657E2" w:rsidRDefault="003657E2">
            <w:pPr>
              <w:pStyle w:val="TAL"/>
              <w:rPr>
                <w:rFonts w:cs="Arial"/>
                <w:szCs w:val="18"/>
              </w:rPr>
            </w:pPr>
            <w:r>
              <w:rPr>
                <w:rFonts w:cs="Arial"/>
                <w:szCs w:val="18"/>
              </w:rPr>
              <w:t>Tunnel Information</w:t>
            </w:r>
          </w:p>
        </w:tc>
      </w:tr>
      <w:tr w:rsidR="003657E2" w14:paraId="24263AE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7EA6948" w14:textId="77777777" w:rsidR="003657E2" w:rsidRDefault="003657E2">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hideMark/>
          </w:tcPr>
          <w:p w14:paraId="16D5C03B" w14:textId="77777777" w:rsidR="003657E2" w:rsidRDefault="003657E2">
            <w:pPr>
              <w:pStyle w:val="TAC"/>
            </w:pPr>
            <w:r>
              <w:t>6.1.6.2.29</w:t>
            </w:r>
          </w:p>
        </w:tc>
        <w:tc>
          <w:tcPr>
            <w:tcW w:w="5265" w:type="dxa"/>
            <w:tcBorders>
              <w:top w:val="single" w:sz="4" w:space="0" w:color="auto"/>
              <w:left w:val="single" w:sz="4" w:space="0" w:color="auto"/>
              <w:bottom w:val="single" w:sz="4" w:space="0" w:color="auto"/>
              <w:right w:val="single" w:sz="4" w:space="0" w:color="auto"/>
            </w:tcBorders>
            <w:hideMark/>
          </w:tcPr>
          <w:p w14:paraId="213C5F71" w14:textId="77777777" w:rsidR="003657E2" w:rsidRDefault="003657E2">
            <w:pPr>
              <w:pStyle w:val="TAL"/>
              <w:rPr>
                <w:rFonts w:cs="Arial"/>
                <w:szCs w:val="18"/>
              </w:rPr>
            </w:pPr>
            <w:r>
              <w:rPr>
                <w:rFonts w:cs="Arial"/>
                <w:szCs w:val="18"/>
              </w:rPr>
              <w:t>Status of SM context or of PDU session</w:t>
            </w:r>
          </w:p>
        </w:tc>
      </w:tr>
      <w:tr w:rsidR="003657E2" w14:paraId="7A02071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9ADB8DB" w14:textId="77777777" w:rsidR="003657E2" w:rsidRDefault="003657E2">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hideMark/>
          </w:tcPr>
          <w:p w14:paraId="489991B5" w14:textId="77777777" w:rsidR="003657E2" w:rsidRDefault="003657E2">
            <w:pPr>
              <w:pStyle w:val="TAC"/>
            </w:pPr>
            <w:r>
              <w:t>6.1.6.2.30</w:t>
            </w:r>
          </w:p>
        </w:tc>
        <w:tc>
          <w:tcPr>
            <w:tcW w:w="5265" w:type="dxa"/>
            <w:tcBorders>
              <w:top w:val="single" w:sz="4" w:space="0" w:color="auto"/>
              <w:left w:val="single" w:sz="4" w:space="0" w:color="auto"/>
              <w:bottom w:val="single" w:sz="4" w:space="0" w:color="auto"/>
              <w:right w:val="single" w:sz="4" w:space="0" w:color="auto"/>
            </w:tcBorders>
            <w:hideMark/>
          </w:tcPr>
          <w:p w14:paraId="4677B906" w14:textId="77777777" w:rsidR="003657E2" w:rsidRDefault="003657E2">
            <w:pPr>
              <w:pStyle w:val="TAL"/>
              <w:rPr>
                <w:rFonts w:cs="Arial"/>
                <w:szCs w:val="18"/>
              </w:rPr>
            </w:pPr>
            <w:r>
              <w:rPr>
                <w:rFonts w:cs="Arial"/>
                <w:szCs w:val="18"/>
              </w:rPr>
              <w:t xml:space="preserve">Error within Update Response from V-SMF </w:t>
            </w:r>
          </w:p>
        </w:tc>
      </w:tr>
      <w:tr w:rsidR="003657E2" w14:paraId="4C53849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AD65352" w14:textId="77777777" w:rsidR="003657E2" w:rsidRDefault="003657E2">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hideMark/>
          </w:tcPr>
          <w:p w14:paraId="4B474E86" w14:textId="77777777" w:rsidR="003657E2" w:rsidRDefault="003657E2">
            <w:pPr>
              <w:pStyle w:val="TAC"/>
            </w:pPr>
            <w:r>
              <w:t>6.1.6.2.31</w:t>
            </w:r>
          </w:p>
        </w:tc>
        <w:tc>
          <w:tcPr>
            <w:tcW w:w="5265" w:type="dxa"/>
            <w:tcBorders>
              <w:top w:val="single" w:sz="4" w:space="0" w:color="auto"/>
              <w:left w:val="single" w:sz="4" w:space="0" w:color="auto"/>
              <w:bottom w:val="single" w:sz="4" w:space="0" w:color="auto"/>
              <w:right w:val="single" w:sz="4" w:space="0" w:color="auto"/>
            </w:tcBorders>
            <w:hideMark/>
          </w:tcPr>
          <w:p w14:paraId="099C4D70" w14:textId="77777777" w:rsidR="003657E2" w:rsidRDefault="003657E2">
            <w:pPr>
              <w:pStyle w:val="TAL"/>
              <w:rPr>
                <w:rFonts w:cs="Arial"/>
                <w:szCs w:val="18"/>
              </w:rPr>
            </w:pPr>
            <w:r>
              <w:rPr>
                <w:rFonts w:cs="Arial"/>
                <w:szCs w:val="18"/>
              </w:rPr>
              <w:t>EPS PDN Connection Information from H-SMF to V-SMF</w:t>
            </w:r>
          </w:p>
        </w:tc>
      </w:tr>
      <w:tr w:rsidR="003657E2" w14:paraId="04482A0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B12C34A" w14:textId="77777777" w:rsidR="003657E2" w:rsidRDefault="003657E2">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hideMark/>
          </w:tcPr>
          <w:p w14:paraId="59DAC253" w14:textId="77777777" w:rsidR="003657E2" w:rsidRDefault="003657E2">
            <w:pPr>
              <w:pStyle w:val="TAC"/>
            </w:pPr>
            <w:r>
              <w:t>6.1.6.2.32</w:t>
            </w:r>
          </w:p>
        </w:tc>
        <w:tc>
          <w:tcPr>
            <w:tcW w:w="5265" w:type="dxa"/>
            <w:tcBorders>
              <w:top w:val="single" w:sz="4" w:space="0" w:color="auto"/>
              <w:left w:val="single" w:sz="4" w:space="0" w:color="auto"/>
              <w:bottom w:val="single" w:sz="4" w:space="0" w:color="auto"/>
              <w:right w:val="single" w:sz="4" w:space="0" w:color="auto"/>
            </w:tcBorders>
            <w:hideMark/>
          </w:tcPr>
          <w:p w14:paraId="385DDF31" w14:textId="77777777" w:rsidR="003657E2" w:rsidRDefault="003657E2">
            <w:pPr>
              <w:pStyle w:val="TAL"/>
              <w:rPr>
                <w:rFonts w:cs="Arial"/>
                <w:szCs w:val="18"/>
              </w:rPr>
            </w:pPr>
            <w:r>
              <w:rPr>
                <w:rFonts w:cs="Arial"/>
                <w:szCs w:val="18"/>
              </w:rPr>
              <w:t>EPS Bearer Information from H-SMF to V-SMF</w:t>
            </w:r>
          </w:p>
        </w:tc>
      </w:tr>
      <w:tr w:rsidR="003657E2" w14:paraId="45BDCE3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F801B9D" w14:textId="77777777" w:rsidR="003657E2" w:rsidRDefault="003657E2">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hideMark/>
          </w:tcPr>
          <w:p w14:paraId="50B0392A" w14:textId="77777777" w:rsidR="003657E2" w:rsidRDefault="003657E2">
            <w:pPr>
              <w:pStyle w:val="TAC"/>
            </w:pPr>
            <w:r>
              <w:t>6.1.6.2.33</w:t>
            </w:r>
          </w:p>
        </w:tc>
        <w:tc>
          <w:tcPr>
            <w:tcW w:w="5265" w:type="dxa"/>
            <w:tcBorders>
              <w:top w:val="single" w:sz="4" w:space="0" w:color="auto"/>
              <w:left w:val="single" w:sz="4" w:space="0" w:color="auto"/>
              <w:bottom w:val="single" w:sz="4" w:space="0" w:color="auto"/>
              <w:right w:val="single" w:sz="4" w:space="0" w:color="auto"/>
            </w:tcBorders>
            <w:hideMark/>
          </w:tcPr>
          <w:p w14:paraId="138DE603" w14:textId="77777777" w:rsidR="003657E2" w:rsidRDefault="003657E2">
            <w:pPr>
              <w:pStyle w:val="TAL"/>
              <w:rPr>
                <w:rFonts w:cs="Arial"/>
                <w:szCs w:val="18"/>
              </w:rPr>
            </w:pPr>
            <w:r>
              <w:rPr>
                <w:rFonts w:cs="Arial"/>
                <w:szCs w:val="18"/>
              </w:rPr>
              <w:t>Notification related to a PDU session</w:t>
            </w:r>
          </w:p>
        </w:tc>
      </w:tr>
      <w:tr w:rsidR="003657E2" w14:paraId="315AC846"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D9C041F" w14:textId="77777777" w:rsidR="003657E2" w:rsidRDefault="003657E2">
            <w:pPr>
              <w:pStyle w:val="TAL"/>
            </w:pPr>
            <w:r>
              <w:rPr>
                <w:lang w:eastAsia="zh-CN"/>
              </w:rPr>
              <w:t>EbiArpMapping</w:t>
            </w:r>
          </w:p>
        </w:tc>
        <w:tc>
          <w:tcPr>
            <w:tcW w:w="1362" w:type="dxa"/>
            <w:tcBorders>
              <w:top w:val="single" w:sz="4" w:space="0" w:color="auto"/>
              <w:left w:val="single" w:sz="4" w:space="0" w:color="auto"/>
              <w:bottom w:val="single" w:sz="4" w:space="0" w:color="auto"/>
              <w:right w:val="single" w:sz="4" w:space="0" w:color="auto"/>
            </w:tcBorders>
            <w:hideMark/>
          </w:tcPr>
          <w:p w14:paraId="0556D655" w14:textId="77777777" w:rsidR="003657E2" w:rsidRDefault="003657E2">
            <w:pPr>
              <w:pStyle w:val="TAC"/>
            </w:pPr>
            <w:r>
              <w:t>6.1.6.2.34</w:t>
            </w:r>
          </w:p>
        </w:tc>
        <w:tc>
          <w:tcPr>
            <w:tcW w:w="5265" w:type="dxa"/>
            <w:tcBorders>
              <w:top w:val="single" w:sz="4" w:space="0" w:color="auto"/>
              <w:left w:val="single" w:sz="4" w:space="0" w:color="auto"/>
              <w:bottom w:val="single" w:sz="4" w:space="0" w:color="auto"/>
              <w:right w:val="single" w:sz="4" w:space="0" w:color="auto"/>
            </w:tcBorders>
            <w:hideMark/>
          </w:tcPr>
          <w:p w14:paraId="6F692FC7" w14:textId="77777777" w:rsidR="003657E2" w:rsidRDefault="003657E2">
            <w:pPr>
              <w:pStyle w:val="TAL"/>
              <w:rPr>
                <w:rFonts w:cs="Arial"/>
                <w:szCs w:val="18"/>
              </w:rPr>
            </w:pPr>
            <w:r>
              <w:rPr>
                <w:rFonts w:cs="Arial"/>
                <w:szCs w:val="18"/>
              </w:rPr>
              <w:t>EBI to ARP mapping</w:t>
            </w:r>
          </w:p>
        </w:tc>
      </w:tr>
      <w:tr w:rsidR="003657E2" w14:paraId="3F8411A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2C1FD53" w14:textId="77777777" w:rsidR="003657E2" w:rsidRDefault="003657E2">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hideMark/>
          </w:tcPr>
          <w:p w14:paraId="67200F19" w14:textId="77777777" w:rsidR="003657E2" w:rsidRDefault="003657E2">
            <w:pPr>
              <w:pStyle w:val="TAC"/>
            </w:pPr>
            <w:r>
              <w:t>6.1.6.2.35</w:t>
            </w:r>
          </w:p>
        </w:tc>
        <w:tc>
          <w:tcPr>
            <w:tcW w:w="5265" w:type="dxa"/>
            <w:tcBorders>
              <w:top w:val="single" w:sz="4" w:space="0" w:color="auto"/>
              <w:left w:val="single" w:sz="4" w:space="0" w:color="auto"/>
              <w:bottom w:val="single" w:sz="4" w:space="0" w:color="auto"/>
              <w:right w:val="single" w:sz="4" w:space="0" w:color="auto"/>
            </w:tcBorders>
            <w:hideMark/>
          </w:tcPr>
          <w:p w14:paraId="53F029E5" w14:textId="77777777" w:rsidR="003657E2" w:rsidRDefault="003657E2">
            <w:pPr>
              <w:pStyle w:val="TAL"/>
              <w:rPr>
                <w:rFonts w:cs="Arial"/>
                <w:szCs w:val="18"/>
              </w:rPr>
            </w:pPr>
            <w:r>
              <w:rPr>
                <w:rFonts w:cs="Arial"/>
                <w:szCs w:val="18"/>
              </w:rPr>
              <w:t>Error within Create SM Context Response</w:t>
            </w:r>
          </w:p>
        </w:tc>
      </w:tr>
      <w:tr w:rsidR="003657E2" w14:paraId="746B1F5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8A711BC" w14:textId="77777777" w:rsidR="003657E2" w:rsidRDefault="003657E2">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hideMark/>
          </w:tcPr>
          <w:p w14:paraId="4C6024C0" w14:textId="77777777" w:rsidR="003657E2" w:rsidRDefault="003657E2">
            <w:pPr>
              <w:pStyle w:val="TAC"/>
            </w:pPr>
            <w:r>
              <w:t>6.1.6.2.36</w:t>
            </w:r>
          </w:p>
        </w:tc>
        <w:tc>
          <w:tcPr>
            <w:tcW w:w="5265" w:type="dxa"/>
            <w:tcBorders>
              <w:top w:val="single" w:sz="4" w:space="0" w:color="auto"/>
              <w:left w:val="single" w:sz="4" w:space="0" w:color="auto"/>
              <w:bottom w:val="single" w:sz="4" w:space="0" w:color="auto"/>
              <w:right w:val="single" w:sz="4" w:space="0" w:color="auto"/>
            </w:tcBorders>
            <w:hideMark/>
          </w:tcPr>
          <w:p w14:paraId="1F6EB038" w14:textId="77777777" w:rsidR="003657E2" w:rsidRDefault="003657E2">
            <w:pPr>
              <w:pStyle w:val="TAL"/>
              <w:rPr>
                <w:rFonts w:cs="Arial"/>
                <w:szCs w:val="18"/>
              </w:rPr>
            </w:pPr>
            <w:r>
              <w:rPr>
                <w:rFonts w:cs="Arial"/>
                <w:szCs w:val="18"/>
              </w:rPr>
              <w:t>Error within Update SM Context Response</w:t>
            </w:r>
          </w:p>
        </w:tc>
      </w:tr>
      <w:tr w:rsidR="003657E2" w14:paraId="7063592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9E6C5A" w14:textId="77777777" w:rsidR="003657E2" w:rsidRDefault="003657E2">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hideMark/>
          </w:tcPr>
          <w:p w14:paraId="74AF9C6C" w14:textId="77777777" w:rsidR="003657E2" w:rsidRDefault="003657E2">
            <w:pPr>
              <w:pStyle w:val="TAC"/>
            </w:pPr>
            <w:r>
              <w:t>6.1.6.2.37</w:t>
            </w:r>
          </w:p>
        </w:tc>
        <w:tc>
          <w:tcPr>
            <w:tcW w:w="5265" w:type="dxa"/>
            <w:tcBorders>
              <w:top w:val="single" w:sz="4" w:space="0" w:color="auto"/>
              <w:left w:val="single" w:sz="4" w:space="0" w:color="auto"/>
              <w:bottom w:val="single" w:sz="4" w:space="0" w:color="auto"/>
              <w:right w:val="single" w:sz="4" w:space="0" w:color="auto"/>
            </w:tcBorders>
            <w:hideMark/>
          </w:tcPr>
          <w:p w14:paraId="1010D260" w14:textId="77777777" w:rsidR="003657E2" w:rsidRDefault="003657E2">
            <w:pPr>
              <w:pStyle w:val="TAL"/>
              <w:rPr>
                <w:rFonts w:cs="Arial"/>
                <w:szCs w:val="18"/>
              </w:rPr>
            </w:pPr>
            <w:r>
              <w:rPr>
                <w:rFonts w:cs="Arial"/>
                <w:szCs w:val="18"/>
              </w:rPr>
              <w:t>Error within Create Response</w:t>
            </w:r>
          </w:p>
        </w:tc>
      </w:tr>
      <w:tr w:rsidR="003657E2" w14:paraId="65B63E8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E603AC9" w14:textId="77777777" w:rsidR="003657E2" w:rsidRDefault="003657E2">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hideMark/>
          </w:tcPr>
          <w:p w14:paraId="3CBBF02F" w14:textId="77777777" w:rsidR="003657E2" w:rsidRDefault="003657E2">
            <w:pPr>
              <w:pStyle w:val="TAC"/>
            </w:pPr>
            <w:r>
              <w:t>6.1.6.2.38</w:t>
            </w:r>
          </w:p>
        </w:tc>
        <w:tc>
          <w:tcPr>
            <w:tcW w:w="5265" w:type="dxa"/>
            <w:tcBorders>
              <w:top w:val="single" w:sz="4" w:space="0" w:color="auto"/>
              <w:left w:val="single" w:sz="4" w:space="0" w:color="auto"/>
              <w:bottom w:val="single" w:sz="4" w:space="0" w:color="auto"/>
              <w:right w:val="single" w:sz="4" w:space="0" w:color="auto"/>
            </w:tcBorders>
            <w:hideMark/>
          </w:tcPr>
          <w:p w14:paraId="10FA19A3" w14:textId="77777777" w:rsidR="003657E2" w:rsidRDefault="003657E2">
            <w:pPr>
              <w:pStyle w:val="TAL"/>
              <w:rPr>
                <w:rFonts w:cs="Arial"/>
                <w:szCs w:val="18"/>
              </w:rPr>
            </w:pPr>
            <w:r>
              <w:rPr>
                <w:rFonts w:cs="Arial"/>
                <w:szCs w:val="18"/>
              </w:rPr>
              <w:t>MME capabilities</w:t>
            </w:r>
          </w:p>
        </w:tc>
      </w:tr>
      <w:tr w:rsidR="003657E2" w14:paraId="2E73A0B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B89C9B7" w14:textId="77777777" w:rsidR="003657E2" w:rsidRDefault="003657E2">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hideMark/>
          </w:tcPr>
          <w:p w14:paraId="100C30F3" w14:textId="77777777" w:rsidR="003657E2" w:rsidRDefault="003657E2">
            <w:pPr>
              <w:pStyle w:val="TAC"/>
            </w:pPr>
            <w:r>
              <w:t>6.1.6.2.39</w:t>
            </w:r>
          </w:p>
        </w:tc>
        <w:tc>
          <w:tcPr>
            <w:tcW w:w="5265" w:type="dxa"/>
            <w:tcBorders>
              <w:top w:val="single" w:sz="4" w:space="0" w:color="auto"/>
              <w:left w:val="single" w:sz="4" w:space="0" w:color="auto"/>
              <w:bottom w:val="single" w:sz="4" w:space="0" w:color="auto"/>
              <w:right w:val="single" w:sz="4" w:space="0" w:color="auto"/>
            </w:tcBorders>
            <w:hideMark/>
          </w:tcPr>
          <w:p w14:paraId="3EBE87FC" w14:textId="77777777" w:rsidR="003657E2" w:rsidRDefault="003657E2">
            <w:pPr>
              <w:pStyle w:val="TAL"/>
              <w:rPr>
                <w:rFonts w:cs="Arial"/>
                <w:szCs w:val="18"/>
              </w:rPr>
            </w:pPr>
            <w:r>
              <w:rPr>
                <w:rFonts w:cs="Arial"/>
                <w:szCs w:val="18"/>
              </w:rPr>
              <w:t>Complete SM Context</w:t>
            </w:r>
          </w:p>
        </w:tc>
      </w:tr>
      <w:tr w:rsidR="003657E2" w14:paraId="774ACCE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4EA7CD4" w14:textId="77777777" w:rsidR="003657E2" w:rsidRDefault="003657E2">
            <w:pPr>
              <w:pStyle w:val="TAL"/>
            </w:pPr>
            <w:r>
              <w:t>ExemptionInd</w:t>
            </w:r>
          </w:p>
        </w:tc>
        <w:tc>
          <w:tcPr>
            <w:tcW w:w="1362" w:type="dxa"/>
            <w:tcBorders>
              <w:top w:val="single" w:sz="4" w:space="0" w:color="auto"/>
              <w:left w:val="single" w:sz="4" w:space="0" w:color="auto"/>
              <w:bottom w:val="single" w:sz="4" w:space="0" w:color="auto"/>
              <w:right w:val="single" w:sz="4" w:space="0" w:color="auto"/>
            </w:tcBorders>
            <w:hideMark/>
          </w:tcPr>
          <w:p w14:paraId="52C3A8C1" w14:textId="77777777" w:rsidR="003657E2" w:rsidRDefault="003657E2">
            <w:pPr>
              <w:pStyle w:val="TAC"/>
            </w:pPr>
            <w:r>
              <w:t>6.1.6.2.40</w:t>
            </w:r>
          </w:p>
        </w:tc>
        <w:tc>
          <w:tcPr>
            <w:tcW w:w="5265" w:type="dxa"/>
            <w:tcBorders>
              <w:top w:val="single" w:sz="4" w:space="0" w:color="auto"/>
              <w:left w:val="single" w:sz="4" w:space="0" w:color="auto"/>
              <w:bottom w:val="single" w:sz="4" w:space="0" w:color="auto"/>
              <w:right w:val="single" w:sz="4" w:space="0" w:color="auto"/>
            </w:tcBorders>
            <w:hideMark/>
          </w:tcPr>
          <w:p w14:paraId="372DE8DA" w14:textId="77777777" w:rsidR="003657E2" w:rsidRDefault="003657E2">
            <w:pPr>
              <w:pStyle w:val="TAL"/>
              <w:rPr>
                <w:rFonts w:cs="Arial"/>
                <w:szCs w:val="18"/>
              </w:rPr>
            </w:pPr>
            <w:r>
              <w:t>Exemption Indication</w:t>
            </w:r>
          </w:p>
        </w:tc>
      </w:tr>
      <w:tr w:rsidR="003657E2" w14:paraId="0D42A350"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BA2E434" w14:textId="77777777" w:rsidR="003657E2" w:rsidRDefault="003657E2">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hideMark/>
          </w:tcPr>
          <w:p w14:paraId="03195A2A" w14:textId="77777777" w:rsidR="003657E2" w:rsidRDefault="003657E2">
            <w:pPr>
              <w:pStyle w:val="TAC"/>
            </w:pPr>
            <w:r>
              <w:t>6.1.6.2.41</w:t>
            </w:r>
          </w:p>
        </w:tc>
        <w:tc>
          <w:tcPr>
            <w:tcW w:w="5265" w:type="dxa"/>
            <w:tcBorders>
              <w:top w:val="single" w:sz="4" w:space="0" w:color="auto"/>
              <w:left w:val="single" w:sz="4" w:space="0" w:color="auto"/>
              <w:bottom w:val="single" w:sz="4" w:space="0" w:color="auto"/>
              <w:right w:val="single" w:sz="4" w:space="0" w:color="auto"/>
            </w:tcBorders>
            <w:hideMark/>
          </w:tcPr>
          <w:p w14:paraId="7EA4A45E" w14:textId="77777777" w:rsidR="003657E2" w:rsidRDefault="003657E2">
            <w:pPr>
              <w:pStyle w:val="TAL"/>
            </w:pPr>
            <w:r>
              <w:rPr>
                <w:rFonts w:cs="Arial"/>
                <w:szCs w:val="18"/>
              </w:rPr>
              <w:t>PSA Information</w:t>
            </w:r>
          </w:p>
        </w:tc>
      </w:tr>
      <w:tr w:rsidR="003657E2" w14:paraId="3400B1BD"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07FF387" w14:textId="77777777" w:rsidR="003657E2" w:rsidRDefault="003657E2">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hideMark/>
          </w:tcPr>
          <w:p w14:paraId="57AE561D" w14:textId="77777777" w:rsidR="003657E2" w:rsidRDefault="003657E2">
            <w:pPr>
              <w:pStyle w:val="TAC"/>
            </w:pPr>
            <w:r>
              <w:t>6.1.6.2.42</w:t>
            </w:r>
          </w:p>
        </w:tc>
        <w:tc>
          <w:tcPr>
            <w:tcW w:w="5265" w:type="dxa"/>
            <w:tcBorders>
              <w:top w:val="single" w:sz="4" w:space="0" w:color="auto"/>
              <w:left w:val="single" w:sz="4" w:space="0" w:color="auto"/>
              <w:bottom w:val="single" w:sz="4" w:space="0" w:color="auto"/>
              <w:right w:val="single" w:sz="4" w:space="0" w:color="auto"/>
            </w:tcBorders>
            <w:hideMark/>
          </w:tcPr>
          <w:p w14:paraId="562A68BB" w14:textId="77777777" w:rsidR="003657E2" w:rsidRDefault="003657E2">
            <w:pPr>
              <w:pStyle w:val="TAL"/>
            </w:pPr>
            <w:r>
              <w:rPr>
                <w:rFonts w:cs="Arial"/>
                <w:szCs w:val="18"/>
              </w:rPr>
              <w:t>DNAI Information</w:t>
            </w:r>
          </w:p>
        </w:tc>
      </w:tr>
      <w:tr w:rsidR="003657E2" w14:paraId="35ADD580"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9AF7767" w14:textId="77777777" w:rsidR="003657E2" w:rsidRDefault="003657E2">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hideMark/>
          </w:tcPr>
          <w:p w14:paraId="7B8478CA" w14:textId="77777777" w:rsidR="003657E2" w:rsidRDefault="003657E2">
            <w:pPr>
              <w:pStyle w:val="TAC"/>
            </w:pPr>
            <w:r>
              <w:t>6.1.6.2.43</w:t>
            </w:r>
          </w:p>
        </w:tc>
        <w:tc>
          <w:tcPr>
            <w:tcW w:w="5265" w:type="dxa"/>
            <w:tcBorders>
              <w:top w:val="single" w:sz="4" w:space="0" w:color="auto"/>
              <w:left w:val="single" w:sz="4" w:space="0" w:color="auto"/>
              <w:bottom w:val="single" w:sz="4" w:space="0" w:color="auto"/>
              <w:right w:val="single" w:sz="4" w:space="0" w:color="auto"/>
            </w:tcBorders>
            <w:hideMark/>
          </w:tcPr>
          <w:p w14:paraId="241ADD70" w14:textId="77777777" w:rsidR="003657E2" w:rsidRDefault="003657E2">
            <w:pPr>
              <w:pStyle w:val="TAL"/>
            </w:pPr>
            <w:r>
              <w:rPr>
                <w:rFonts w:cs="Arial"/>
                <w:szCs w:val="18"/>
              </w:rPr>
              <w:t>N4 Information</w:t>
            </w:r>
          </w:p>
        </w:tc>
      </w:tr>
      <w:tr w:rsidR="003657E2" w14:paraId="2CBD926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8E451BC" w14:textId="77777777" w:rsidR="003657E2" w:rsidRDefault="003657E2">
            <w:pPr>
              <w:pStyle w:val="TAL"/>
              <w:rPr>
                <w:lang w:eastAsia="zh-CN"/>
              </w:rPr>
            </w:pPr>
            <w:r>
              <w:rPr>
                <w:lang w:eastAsia="zh-CN"/>
              </w:rPr>
              <w:t>IndirectDataForwardingTunnelInfo</w:t>
            </w:r>
          </w:p>
        </w:tc>
        <w:tc>
          <w:tcPr>
            <w:tcW w:w="1362" w:type="dxa"/>
            <w:tcBorders>
              <w:top w:val="single" w:sz="4" w:space="0" w:color="auto"/>
              <w:left w:val="single" w:sz="4" w:space="0" w:color="auto"/>
              <w:bottom w:val="single" w:sz="4" w:space="0" w:color="auto"/>
              <w:right w:val="single" w:sz="4" w:space="0" w:color="auto"/>
            </w:tcBorders>
            <w:hideMark/>
          </w:tcPr>
          <w:p w14:paraId="1A208905" w14:textId="77777777" w:rsidR="003657E2" w:rsidRDefault="003657E2">
            <w:pPr>
              <w:pStyle w:val="TAC"/>
            </w:pPr>
            <w:r>
              <w:t>6.1.6.2.44</w:t>
            </w:r>
          </w:p>
        </w:tc>
        <w:tc>
          <w:tcPr>
            <w:tcW w:w="5265" w:type="dxa"/>
            <w:tcBorders>
              <w:top w:val="single" w:sz="4" w:space="0" w:color="auto"/>
              <w:left w:val="single" w:sz="4" w:space="0" w:color="auto"/>
              <w:bottom w:val="single" w:sz="4" w:space="0" w:color="auto"/>
              <w:right w:val="single" w:sz="4" w:space="0" w:color="auto"/>
            </w:tcBorders>
            <w:hideMark/>
          </w:tcPr>
          <w:p w14:paraId="6D35319F" w14:textId="77777777" w:rsidR="003657E2" w:rsidRDefault="003657E2">
            <w:pPr>
              <w:pStyle w:val="TAL"/>
              <w:rPr>
                <w:rFonts w:cs="Arial"/>
                <w:szCs w:val="18"/>
              </w:rPr>
            </w:pPr>
            <w:r>
              <w:rPr>
                <w:rFonts w:cs="Arial"/>
                <w:szCs w:val="18"/>
              </w:rPr>
              <w:t>Indirect Data Forwarding Tunnel Information</w:t>
            </w:r>
          </w:p>
        </w:tc>
      </w:tr>
      <w:tr w:rsidR="003657E2" w14:paraId="32B133F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FA74E90" w14:textId="77777777" w:rsidR="003657E2" w:rsidRDefault="003657E2">
            <w:pPr>
              <w:pStyle w:val="TAL"/>
              <w:rPr>
                <w:lang w:eastAsia="zh-CN"/>
              </w:rPr>
            </w:pPr>
            <w:r>
              <w:t>SmContextReleasedData</w:t>
            </w:r>
          </w:p>
        </w:tc>
        <w:tc>
          <w:tcPr>
            <w:tcW w:w="1362" w:type="dxa"/>
            <w:tcBorders>
              <w:top w:val="single" w:sz="4" w:space="0" w:color="auto"/>
              <w:left w:val="single" w:sz="4" w:space="0" w:color="auto"/>
              <w:bottom w:val="single" w:sz="4" w:space="0" w:color="auto"/>
              <w:right w:val="single" w:sz="4" w:space="0" w:color="auto"/>
            </w:tcBorders>
            <w:hideMark/>
          </w:tcPr>
          <w:p w14:paraId="507DEAE4" w14:textId="77777777" w:rsidR="003657E2" w:rsidRDefault="003657E2">
            <w:pPr>
              <w:pStyle w:val="TAC"/>
            </w:pPr>
            <w:r>
              <w:t>6.1.6.2.45</w:t>
            </w:r>
          </w:p>
        </w:tc>
        <w:tc>
          <w:tcPr>
            <w:tcW w:w="5265" w:type="dxa"/>
            <w:tcBorders>
              <w:top w:val="single" w:sz="4" w:space="0" w:color="auto"/>
              <w:left w:val="single" w:sz="4" w:space="0" w:color="auto"/>
              <w:bottom w:val="single" w:sz="4" w:space="0" w:color="auto"/>
              <w:right w:val="single" w:sz="4" w:space="0" w:color="auto"/>
            </w:tcBorders>
            <w:hideMark/>
          </w:tcPr>
          <w:p w14:paraId="09A8FAFB" w14:textId="77777777" w:rsidR="003657E2" w:rsidRDefault="003657E2">
            <w:pPr>
              <w:pStyle w:val="TAL"/>
              <w:rPr>
                <w:rFonts w:cs="Arial"/>
                <w:szCs w:val="18"/>
              </w:rPr>
            </w:pPr>
            <w:r>
              <w:rPr>
                <w:rFonts w:cs="Arial"/>
                <w:szCs w:val="18"/>
              </w:rPr>
              <w:t>Information within Release SM Context Response</w:t>
            </w:r>
          </w:p>
        </w:tc>
      </w:tr>
      <w:tr w:rsidR="003657E2" w14:paraId="44A5EFE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3238131" w14:textId="77777777" w:rsidR="003657E2" w:rsidRDefault="003657E2">
            <w:pPr>
              <w:pStyle w:val="TAL"/>
              <w:rPr>
                <w:lang w:eastAsia="zh-CN"/>
              </w:rPr>
            </w:pPr>
            <w:r>
              <w:t>ReleasedData</w:t>
            </w:r>
          </w:p>
        </w:tc>
        <w:tc>
          <w:tcPr>
            <w:tcW w:w="1362" w:type="dxa"/>
            <w:tcBorders>
              <w:top w:val="single" w:sz="4" w:space="0" w:color="auto"/>
              <w:left w:val="single" w:sz="4" w:space="0" w:color="auto"/>
              <w:bottom w:val="single" w:sz="4" w:space="0" w:color="auto"/>
              <w:right w:val="single" w:sz="4" w:space="0" w:color="auto"/>
            </w:tcBorders>
            <w:hideMark/>
          </w:tcPr>
          <w:p w14:paraId="14201550" w14:textId="77777777" w:rsidR="003657E2" w:rsidRDefault="003657E2">
            <w:pPr>
              <w:pStyle w:val="TAC"/>
            </w:pPr>
            <w:r>
              <w:t>6.1.6.2.46</w:t>
            </w:r>
          </w:p>
        </w:tc>
        <w:tc>
          <w:tcPr>
            <w:tcW w:w="5265" w:type="dxa"/>
            <w:tcBorders>
              <w:top w:val="single" w:sz="4" w:space="0" w:color="auto"/>
              <w:left w:val="single" w:sz="4" w:space="0" w:color="auto"/>
              <w:bottom w:val="single" w:sz="4" w:space="0" w:color="auto"/>
              <w:right w:val="single" w:sz="4" w:space="0" w:color="auto"/>
            </w:tcBorders>
            <w:hideMark/>
          </w:tcPr>
          <w:p w14:paraId="2DDE4FBE" w14:textId="77777777" w:rsidR="003657E2" w:rsidRDefault="003657E2">
            <w:pPr>
              <w:pStyle w:val="TAL"/>
              <w:rPr>
                <w:rFonts w:cs="Arial"/>
                <w:szCs w:val="18"/>
              </w:rPr>
            </w:pPr>
            <w:r>
              <w:rPr>
                <w:rFonts w:cs="Arial"/>
                <w:szCs w:val="18"/>
              </w:rPr>
              <w:t>Information within Release Response</w:t>
            </w:r>
          </w:p>
        </w:tc>
      </w:tr>
      <w:tr w:rsidR="003657E2" w14:paraId="4444840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CF186DA" w14:textId="77777777" w:rsidR="003657E2" w:rsidRDefault="003657E2">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hideMark/>
          </w:tcPr>
          <w:p w14:paraId="48CF1E6E" w14:textId="77777777" w:rsidR="003657E2" w:rsidRDefault="003657E2">
            <w:pPr>
              <w:pStyle w:val="TAC"/>
            </w:pPr>
            <w:r>
              <w:t>6.1.6.2.47</w:t>
            </w:r>
          </w:p>
        </w:tc>
        <w:tc>
          <w:tcPr>
            <w:tcW w:w="5265" w:type="dxa"/>
            <w:tcBorders>
              <w:top w:val="single" w:sz="4" w:space="0" w:color="auto"/>
              <w:left w:val="single" w:sz="4" w:space="0" w:color="auto"/>
              <w:bottom w:val="single" w:sz="4" w:space="0" w:color="auto"/>
              <w:right w:val="single" w:sz="4" w:space="0" w:color="auto"/>
            </w:tcBorders>
            <w:hideMark/>
          </w:tcPr>
          <w:p w14:paraId="4CCF3581" w14:textId="77777777" w:rsidR="003657E2" w:rsidRDefault="003657E2">
            <w:pPr>
              <w:pStyle w:val="TAL"/>
              <w:rPr>
                <w:rFonts w:cs="Arial"/>
                <w:szCs w:val="18"/>
              </w:rPr>
            </w:pPr>
            <w:r>
              <w:rPr>
                <w:rFonts w:cs="Arial"/>
                <w:szCs w:val="18"/>
              </w:rPr>
              <w:t>Information within Send MO Data Request</w:t>
            </w:r>
          </w:p>
        </w:tc>
      </w:tr>
      <w:tr w:rsidR="003657E2" w14:paraId="19E8E9A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3891B05" w14:textId="77777777" w:rsidR="003657E2" w:rsidRDefault="003657E2">
            <w:pPr>
              <w:pStyle w:val="TAL"/>
              <w:rPr>
                <w:lang w:eastAsia="zh-CN"/>
              </w:rPr>
            </w:pPr>
            <w:r>
              <w:rPr>
                <w:color w:val="000000"/>
                <w:lang w:eastAsia="ja-JP"/>
              </w:rPr>
              <w:t>CnAssistedRanPara</w:t>
            </w:r>
          </w:p>
        </w:tc>
        <w:tc>
          <w:tcPr>
            <w:tcW w:w="1362" w:type="dxa"/>
            <w:tcBorders>
              <w:top w:val="single" w:sz="4" w:space="0" w:color="auto"/>
              <w:left w:val="single" w:sz="4" w:space="0" w:color="auto"/>
              <w:bottom w:val="single" w:sz="4" w:space="0" w:color="auto"/>
              <w:right w:val="single" w:sz="4" w:space="0" w:color="auto"/>
            </w:tcBorders>
            <w:hideMark/>
          </w:tcPr>
          <w:p w14:paraId="0DDE3D93" w14:textId="77777777" w:rsidR="003657E2" w:rsidRDefault="003657E2">
            <w:pPr>
              <w:pStyle w:val="TAC"/>
            </w:pPr>
            <w:r>
              <w:t>6.1.6.2.48</w:t>
            </w:r>
          </w:p>
        </w:tc>
        <w:tc>
          <w:tcPr>
            <w:tcW w:w="5265" w:type="dxa"/>
            <w:tcBorders>
              <w:top w:val="single" w:sz="4" w:space="0" w:color="auto"/>
              <w:left w:val="single" w:sz="4" w:space="0" w:color="auto"/>
              <w:bottom w:val="single" w:sz="4" w:space="0" w:color="auto"/>
              <w:right w:val="single" w:sz="4" w:space="0" w:color="auto"/>
            </w:tcBorders>
            <w:hideMark/>
          </w:tcPr>
          <w:p w14:paraId="21ECF111" w14:textId="77777777" w:rsidR="003657E2" w:rsidRDefault="003657E2">
            <w:pPr>
              <w:pStyle w:val="TAL"/>
              <w:rPr>
                <w:rFonts w:cs="Arial"/>
                <w:szCs w:val="18"/>
              </w:rPr>
            </w:pPr>
            <w:r>
              <w:t>SMF derived CN assisted RAN parameters tuning</w:t>
            </w:r>
          </w:p>
        </w:tc>
      </w:tr>
      <w:tr w:rsidR="003657E2" w14:paraId="074027D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758624B" w14:textId="77777777" w:rsidR="003657E2" w:rsidRDefault="003657E2">
            <w:pPr>
              <w:pStyle w:val="TAL"/>
              <w:rPr>
                <w:lang w:eastAsia="zh-CN"/>
              </w:rPr>
            </w:pPr>
            <w:r>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hideMark/>
          </w:tcPr>
          <w:p w14:paraId="34BF9AAF" w14:textId="77777777" w:rsidR="003657E2" w:rsidRDefault="003657E2">
            <w:pPr>
              <w:pStyle w:val="TAC"/>
            </w:pPr>
            <w:r>
              <w:t>6.1.6.2.49</w:t>
            </w:r>
          </w:p>
        </w:tc>
        <w:tc>
          <w:tcPr>
            <w:tcW w:w="5265" w:type="dxa"/>
            <w:tcBorders>
              <w:top w:val="single" w:sz="4" w:space="0" w:color="auto"/>
              <w:left w:val="single" w:sz="4" w:space="0" w:color="auto"/>
              <w:bottom w:val="single" w:sz="4" w:space="0" w:color="auto"/>
              <w:right w:val="single" w:sz="4" w:space="0" w:color="auto"/>
            </w:tcBorders>
            <w:hideMark/>
          </w:tcPr>
          <w:p w14:paraId="359DF155" w14:textId="77777777" w:rsidR="003657E2" w:rsidRDefault="003657E2">
            <w:pPr>
              <w:pStyle w:val="TAL"/>
              <w:rPr>
                <w:rFonts w:cs="Arial"/>
                <w:szCs w:val="18"/>
              </w:rPr>
            </w:pPr>
            <w:r>
              <w:rPr>
                <w:lang w:eastAsia="zh-CN"/>
              </w:rPr>
              <w:t xml:space="preserve">UL CL or BP </w:t>
            </w:r>
            <w:r>
              <w:rPr>
                <w:rFonts w:cs="Arial"/>
                <w:szCs w:val="18"/>
              </w:rPr>
              <w:t>Information</w:t>
            </w:r>
          </w:p>
        </w:tc>
      </w:tr>
      <w:tr w:rsidR="003657E2" w14:paraId="599EC536"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3453467" w14:textId="77777777" w:rsidR="003657E2" w:rsidRDefault="003657E2">
            <w:pPr>
              <w:pStyle w:val="TAL"/>
              <w:rPr>
                <w:lang w:eastAsia="zh-CN"/>
              </w:rPr>
            </w:pPr>
            <w:r>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hideMark/>
          </w:tcPr>
          <w:p w14:paraId="50F83054" w14:textId="77777777" w:rsidR="003657E2" w:rsidRDefault="003657E2">
            <w:pPr>
              <w:pStyle w:val="TAC"/>
            </w:pPr>
            <w:r>
              <w:t>6.1.6.2.50</w:t>
            </w:r>
          </w:p>
        </w:tc>
        <w:tc>
          <w:tcPr>
            <w:tcW w:w="5265" w:type="dxa"/>
            <w:tcBorders>
              <w:top w:val="single" w:sz="4" w:space="0" w:color="auto"/>
              <w:left w:val="single" w:sz="4" w:space="0" w:color="auto"/>
              <w:bottom w:val="single" w:sz="4" w:space="0" w:color="auto"/>
              <w:right w:val="single" w:sz="4" w:space="0" w:color="auto"/>
            </w:tcBorders>
            <w:hideMark/>
          </w:tcPr>
          <w:p w14:paraId="5C62E958" w14:textId="77777777" w:rsidR="003657E2" w:rsidRDefault="003657E2">
            <w:pPr>
              <w:pStyle w:val="TAL"/>
              <w:rPr>
                <w:rFonts w:cs="Arial"/>
                <w:szCs w:val="18"/>
              </w:rPr>
            </w:pPr>
            <w:r>
              <w:rPr>
                <w:rFonts w:cs="Arial"/>
                <w:szCs w:val="18"/>
              </w:rPr>
              <w:t>Information within Transfer MO Data Request</w:t>
            </w:r>
          </w:p>
        </w:tc>
      </w:tr>
      <w:tr w:rsidR="003657E2" w14:paraId="0A71DA0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B008634" w14:textId="77777777" w:rsidR="003657E2" w:rsidRDefault="003657E2">
            <w:pPr>
              <w:pStyle w:val="TAL"/>
              <w:rPr>
                <w:color w:val="000000"/>
                <w:lang w:eastAsia="ja-JP"/>
              </w:rPr>
            </w:pPr>
            <w:r>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hideMark/>
          </w:tcPr>
          <w:p w14:paraId="1E294DB6" w14:textId="77777777" w:rsidR="003657E2" w:rsidRDefault="003657E2">
            <w:pPr>
              <w:pStyle w:val="TAC"/>
            </w:pPr>
            <w:r>
              <w:t>6.1.6.2.51</w:t>
            </w:r>
          </w:p>
        </w:tc>
        <w:tc>
          <w:tcPr>
            <w:tcW w:w="5265" w:type="dxa"/>
            <w:tcBorders>
              <w:top w:val="single" w:sz="4" w:space="0" w:color="auto"/>
              <w:left w:val="single" w:sz="4" w:space="0" w:color="auto"/>
              <w:bottom w:val="single" w:sz="4" w:space="0" w:color="auto"/>
              <w:right w:val="single" w:sz="4" w:space="0" w:color="auto"/>
            </w:tcBorders>
            <w:hideMark/>
          </w:tcPr>
          <w:p w14:paraId="31970A45" w14:textId="77777777" w:rsidR="003657E2" w:rsidRDefault="003657E2">
            <w:pPr>
              <w:pStyle w:val="TAL"/>
              <w:rPr>
                <w:rFonts w:cs="Arial"/>
                <w:szCs w:val="18"/>
              </w:rPr>
            </w:pPr>
            <w:r>
              <w:rPr>
                <w:rFonts w:cs="Arial"/>
                <w:szCs w:val="18"/>
              </w:rPr>
              <w:t>Information within Transfer MT Data Request</w:t>
            </w:r>
          </w:p>
        </w:tc>
      </w:tr>
      <w:tr w:rsidR="003657E2" w14:paraId="79CCC22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C5F3AB" w14:textId="77777777" w:rsidR="003657E2" w:rsidRDefault="003657E2">
            <w:pPr>
              <w:pStyle w:val="TAL"/>
              <w:rPr>
                <w:color w:val="000000"/>
                <w:lang w:eastAsia="ja-JP"/>
              </w:rPr>
            </w:pPr>
            <w:r>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hideMark/>
          </w:tcPr>
          <w:p w14:paraId="6121B8A4" w14:textId="77777777" w:rsidR="003657E2" w:rsidRDefault="003657E2">
            <w:pPr>
              <w:pStyle w:val="TAC"/>
            </w:pPr>
            <w:r>
              <w:t>6.1.6.2.52</w:t>
            </w:r>
          </w:p>
        </w:tc>
        <w:tc>
          <w:tcPr>
            <w:tcW w:w="5265" w:type="dxa"/>
            <w:tcBorders>
              <w:top w:val="single" w:sz="4" w:space="0" w:color="auto"/>
              <w:left w:val="single" w:sz="4" w:space="0" w:color="auto"/>
              <w:bottom w:val="single" w:sz="4" w:space="0" w:color="auto"/>
              <w:right w:val="single" w:sz="4" w:space="0" w:color="auto"/>
            </w:tcBorders>
            <w:hideMark/>
          </w:tcPr>
          <w:p w14:paraId="65B55D64" w14:textId="77777777" w:rsidR="003657E2" w:rsidRDefault="003657E2">
            <w:pPr>
              <w:pStyle w:val="TAL"/>
              <w:rPr>
                <w:rFonts w:cs="Arial"/>
                <w:szCs w:val="18"/>
              </w:rPr>
            </w:pPr>
            <w:r>
              <w:rPr>
                <w:rFonts w:cs="Arial"/>
                <w:szCs w:val="18"/>
              </w:rPr>
              <w:t>Transfer MT Data Error Response</w:t>
            </w:r>
          </w:p>
        </w:tc>
      </w:tr>
      <w:tr w:rsidR="003657E2" w14:paraId="6CFBD90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F4169E6" w14:textId="77777777" w:rsidR="003657E2" w:rsidRDefault="003657E2">
            <w:pPr>
              <w:pStyle w:val="TAL"/>
              <w:rPr>
                <w:color w:val="000000"/>
                <w:lang w:eastAsia="ja-JP"/>
              </w:rPr>
            </w:pPr>
            <w:r>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hideMark/>
          </w:tcPr>
          <w:p w14:paraId="4B886FA6" w14:textId="77777777" w:rsidR="003657E2" w:rsidRDefault="003657E2">
            <w:pPr>
              <w:pStyle w:val="TAC"/>
            </w:pPr>
            <w:r>
              <w:t>6.1.6.2.53</w:t>
            </w:r>
          </w:p>
        </w:tc>
        <w:tc>
          <w:tcPr>
            <w:tcW w:w="5265" w:type="dxa"/>
            <w:tcBorders>
              <w:top w:val="single" w:sz="4" w:space="0" w:color="auto"/>
              <w:left w:val="single" w:sz="4" w:space="0" w:color="auto"/>
              <w:bottom w:val="single" w:sz="4" w:space="0" w:color="auto"/>
              <w:right w:val="single" w:sz="4" w:space="0" w:color="auto"/>
            </w:tcBorders>
            <w:hideMark/>
          </w:tcPr>
          <w:p w14:paraId="4C301E01" w14:textId="77777777" w:rsidR="003657E2" w:rsidRDefault="003657E2">
            <w:pPr>
              <w:pStyle w:val="TAL"/>
              <w:rPr>
                <w:rFonts w:cs="Arial"/>
                <w:szCs w:val="18"/>
              </w:rPr>
            </w:pPr>
            <w:r>
              <w:rPr>
                <w:rFonts w:cs="Arial"/>
                <w:szCs w:val="18"/>
              </w:rPr>
              <w:t>Transfer MT Data Error Response Additional Information</w:t>
            </w:r>
          </w:p>
        </w:tc>
      </w:tr>
      <w:tr w:rsidR="003657E2" w14:paraId="0212EDF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4C14154" w14:textId="77777777" w:rsidR="003657E2" w:rsidRDefault="003657E2">
            <w:pPr>
              <w:pStyle w:val="TAL"/>
              <w:rPr>
                <w:color w:val="000000"/>
                <w:lang w:eastAsia="ja-JP"/>
              </w:rPr>
            </w:pPr>
            <w:r>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hideMark/>
          </w:tcPr>
          <w:p w14:paraId="54F3E318" w14:textId="77777777" w:rsidR="003657E2" w:rsidRDefault="003657E2">
            <w:pPr>
              <w:pStyle w:val="TAC"/>
            </w:pPr>
            <w:r>
              <w:t>6.1.6.2.54</w:t>
            </w:r>
          </w:p>
        </w:tc>
        <w:tc>
          <w:tcPr>
            <w:tcW w:w="5265" w:type="dxa"/>
            <w:tcBorders>
              <w:top w:val="single" w:sz="4" w:space="0" w:color="auto"/>
              <w:left w:val="single" w:sz="4" w:space="0" w:color="auto"/>
              <w:bottom w:val="single" w:sz="4" w:space="0" w:color="auto"/>
              <w:right w:val="single" w:sz="4" w:space="0" w:color="auto"/>
            </w:tcBorders>
            <w:hideMark/>
          </w:tcPr>
          <w:p w14:paraId="2B5BF6AC" w14:textId="77777777" w:rsidR="003657E2" w:rsidRDefault="003657E2">
            <w:pPr>
              <w:pStyle w:val="TAL"/>
              <w:rPr>
                <w:rFonts w:cs="Arial"/>
                <w:szCs w:val="18"/>
              </w:rPr>
            </w:pPr>
            <w:r>
              <w:t>VPLMN QoS</w:t>
            </w:r>
          </w:p>
        </w:tc>
      </w:tr>
      <w:tr w:rsidR="003657E2" w14:paraId="1084676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B40E405" w14:textId="77777777" w:rsidR="003657E2" w:rsidRDefault="003657E2">
            <w:pPr>
              <w:pStyle w:val="TAL"/>
              <w:rPr>
                <w:color w:val="000000"/>
                <w:lang w:eastAsia="ja-JP"/>
              </w:rPr>
            </w:pPr>
            <w:r>
              <w:t>DdnFailureSubs</w:t>
            </w:r>
          </w:p>
        </w:tc>
        <w:tc>
          <w:tcPr>
            <w:tcW w:w="1362" w:type="dxa"/>
            <w:tcBorders>
              <w:top w:val="single" w:sz="4" w:space="0" w:color="auto"/>
              <w:left w:val="single" w:sz="4" w:space="0" w:color="auto"/>
              <w:bottom w:val="single" w:sz="4" w:space="0" w:color="auto"/>
              <w:right w:val="single" w:sz="4" w:space="0" w:color="auto"/>
            </w:tcBorders>
            <w:hideMark/>
          </w:tcPr>
          <w:p w14:paraId="737856E0" w14:textId="77777777" w:rsidR="003657E2" w:rsidRDefault="003657E2">
            <w:pPr>
              <w:pStyle w:val="TAC"/>
            </w:pPr>
            <w:r>
              <w:t>6.1.6.2.55</w:t>
            </w:r>
          </w:p>
        </w:tc>
        <w:tc>
          <w:tcPr>
            <w:tcW w:w="5265" w:type="dxa"/>
            <w:tcBorders>
              <w:top w:val="single" w:sz="4" w:space="0" w:color="auto"/>
              <w:left w:val="single" w:sz="4" w:space="0" w:color="auto"/>
              <w:bottom w:val="single" w:sz="4" w:space="0" w:color="auto"/>
              <w:right w:val="single" w:sz="4" w:space="0" w:color="auto"/>
            </w:tcBorders>
            <w:hideMark/>
          </w:tcPr>
          <w:p w14:paraId="6AA9D605" w14:textId="77777777" w:rsidR="003657E2" w:rsidRDefault="003657E2">
            <w:pPr>
              <w:pStyle w:val="TAL"/>
              <w:rPr>
                <w:rFonts w:cs="Arial"/>
                <w:szCs w:val="18"/>
              </w:rPr>
            </w:pPr>
            <w:r>
              <w:rPr>
                <w:lang w:eastAsia="zh-CN"/>
              </w:rPr>
              <w:t>DDN Failure Subscription</w:t>
            </w:r>
          </w:p>
        </w:tc>
      </w:tr>
      <w:tr w:rsidR="003657E2" w14:paraId="6051CF2C" w14:textId="77777777" w:rsidTr="003657E2">
        <w:trPr>
          <w:jc w:val="center"/>
          <w:ins w:id="6" w:author="CT#87e lqf R1" w:date="2020-04-20T14:51:00Z"/>
        </w:trPr>
        <w:tc>
          <w:tcPr>
            <w:tcW w:w="2858" w:type="dxa"/>
            <w:tcBorders>
              <w:top w:val="single" w:sz="4" w:space="0" w:color="auto"/>
              <w:left w:val="single" w:sz="4" w:space="0" w:color="auto"/>
              <w:bottom w:val="single" w:sz="4" w:space="0" w:color="auto"/>
              <w:right w:val="single" w:sz="4" w:space="0" w:color="auto"/>
            </w:tcBorders>
          </w:tcPr>
          <w:p w14:paraId="0C3E6E69" w14:textId="52E1EC0C" w:rsidR="003657E2" w:rsidRDefault="003657E2">
            <w:pPr>
              <w:pStyle w:val="TAL"/>
              <w:rPr>
                <w:ins w:id="7" w:author="CT#87e lqf R1" w:date="2020-04-20T14:51:00Z"/>
              </w:rPr>
            </w:pPr>
            <w:ins w:id="8" w:author="CT#87e lqf R1" w:date="2020-04-20T14:51:00Z">
              <w:r>
                <w:t>DdnFailureSubInfo</w:t>
              </w:r>
            </w:ins>
          </w:p>
        </w:tc>
        <w:tc>
          <w:tcPr>
            <w:tcW w:w="1362" w:type="dxa"/>
            <w:tcBorders>
              <w:top w:val="single" w:sz="4" w:space="0" w:color="auto"/>
              <w:left w:val="single" w:sz="4" w:space="0" w:color="auto"/>
              <w:bottom w:val="single" w:sz="4" w:space="0" w:color="auto"/>
              <w:right w:val="single" w:sz="4" w:space="0" w:color="auto"/>
            </w:tcBorders>
          </w:tcPr>
          <w:p w14:paraId="521E6EE0" w14:textId="0B5CB704" w:rsidR="003657E2" w:rsidRDefault="003657E2">
            <w:pPr>
              <w:pStyle w:val="TAC"/>
              <w:rPr>
                <w:ins w:id="9" w:author="CT#87e lqf R1" w:date="2020-04-20T14:51:00Z"/>
              </w:rPr>
            </w:pPr>
            <w:ins w:id="10" w:author="CT#87e lqf R1" w:date="2020-04-20T14:51:00Z">
              <w:r>
                <w:t>6.1.6.2.</w:t>
              </w:r>
            </w:ins>
            <w:ins w:id="11" w:author="CT#87e lqf R1" w:date="2020-04-20T14:52:00Z">
              <w:r>
                <w:rPr>
                  <w:lang w:eastAsia="zh-CN"/>
                </w:rPr>
                <w:t>xx</w:t>
              </w:r>
            </w:ins>
          </w:p>
        </w:tc>
        <w:tc>
          <w:tcPr>
            <w:tcW w:w="5265" w:type="dxa"/>
            <w:tcBorders>
              <w:top w:val="single" w:sz="4" w:space="0" w:color="auto"/>
              <w:left w:val="single" w:sz="4" w:space="0" w:color="auto"/>
              <w:bottom w:val="single" w:sz="4" w:space="0" w:color="auto"/>
              <w:right w:val="single" w:sz="4" w:space="0" w:color="auto"/>
            </w:tcBorders>
          </w:tcPr>
          <w:p w14:paraId="74905675" w14:textId="46DBBA9F" w:rsidR="003657E2" w:rsidRDefault="003657E2">
            <w:pPr>
              <w:pStyle w:val="TAL"/>
              <w:rPr>
                <w:ins w:id="12" w:author="CT#87e lqf R1" w:date="2020-04-20T14:51:00Z"/>
                <w:lang w:eastAsia="zh-CN"/>
              </w:rPr>
            </w:pPr>
            <w:ins w:id="13" w:author="CT#87e lqf R1" w:date="2020-04-20T14:52:00Z">
              <w:r>
                <w:t xml:space="preserve">DDN Failure </w:t>
              </w:r>
              <w:r>
                <w:rPr>
                  <w:lang w:eastAsia="zh-CN"/>
                </w:rPr>
                <w:t>Subscription Information</w:t>
              </w:r>
            </w:ins>
          </w:p>
        </w:tc>
      </w:tr>
      <w:tr w:rsidR="003657E2" w14:paraId="5495225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27F3E8B" w14:textId="77777777" w:rsidR="003657E2" w:rsidRDefault="003657E2">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hideMark/>
          </w:tcPr>
          <w:p w14:paraId="268F44D2"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614FFC76" w14:textId="77777777" w:rsidR="003657E2" w:rsidRDefault="003657E2">
            <w:pPr>
              <w:pStyle w:val="TAL"/>
              <w:rPr>
                <w:rFonts w:cs="Arial"/>
                <w:szCs w:val="18"/>
              </w:rPr>
            </w:pPr>
            <w:r>
              <w:rPr>
                <w:rFonts w:cs="Arial"/>
                <w:szCs w:val="18"/>
              </w:rPr>
              <w:t>GTP Tunnel Endpoint Identifier</w:t>
            </w:r>
          </w:p>
        </w:tc>
      </w:tr>
      <w:tr w:rsidR="003657E2" w14:paraId="48DB067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8535DE3" w14:textId="77777777" w:rsidR="003657E2" w:rsidRDefault="003657E2">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hideMark/>
          </w:tcPr>
          <w:p w14:paraId="3145B817"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5AB4101D" w14:textId="77777777" w:rsidR="003657E2" w:rsidRDefault="003657E2">
            <w:pPr>
              <w:pStyle w:val="TAL"/>
              <w:rPr>
                <w:rFonts w:cs="Arial"/>
                <w:szCs w:val="18"/>
              </w:rPr>
            </w:pPr>
            <w:r>
              <w:rPr>
                <w:rFonts w:cs="Arial"/>
                <w:szCs w:val="18"/>
              </w:rPr>
              <w:t>Procedure Transaction Identifier</w:t>
            </w:r>
          </w:p>
        </w:tc>
      </w:tr>
      <w:tr w:rsidR="003657E2" w14:paraId="21A4245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5950770" w14:textId="77777777" w:rsidR="003657E2" w:rsidRDefault="003657E2">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hideMark/>
          </w:tcPr>
          <w:p w14:paraId="114B0A3D"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06D482A2" w14:textId="77777777" w:rsidR="003657E2" w:rsidRDefault="003657E2">
            <w:pPr>
              <w:pStyle w:val="TAL"/>
              <w:rPr>
                <w:rFonts w:cs="Arial"/>
                <w:szCs w:val="18"/>
              </w:rPr>
            </w:pPr>
            <w:r>
              <w:rPr>
                <w:rFonts w:cs="Arial"/>
                <w:szCs w:val="18"/>
              </w:rPr>
              <w:t>UE EPS PDN Connection container from SMF to AMF</w:t>
            </w:r>
          </w:p>
        </w:tc>
      </w:tr>
      <w:tr w:rsidR="003657E2" w14:paraId="391DA1A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11407BC" w14:textId="77777777" w:rsidR="003657E2" w:rsidRDefault="003657E2">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hideMark/>
          </w:tcPr>
          <w:p w14:paraId="68798C1D"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1A01260E" w14:textId="77777777" w:rsidR="003657E2" w:rsidRDefault="003657E2">
            <w:pPr>
              <w:pStyle w:val="TAL"/>
              <w:rPr>
                <w:rFonts w:cs="Arial"/>
                <w:szCs w:val="18"/>
              </w:rPr>
            </w:pPr>
            <w:r>
              <w:rPr>
                <w:rFonts w:cs="Arial"/>
                <w:szCs w:val="18"/>
              </w:rPr>
              <w:t>EPS Bearer Id</w:t>
            </w:r>
          </w:p>
        </w:tc>
      </w:tr>
      <w:tr w:rsidR="003657E2" w14:paraId="3A5F5A5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0D06BB3" w14:textId="77777777" w:rsidR="003657E2" w:rsidRDefault="003657E2">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hideMark/>
          </w:tcPr>
          <w:p w14:paraId="16C0838D"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728383AC" w14:textId="77777777" w:rsidR="003657E2" w:rsidRDefault="003657E2">
            <w:pPr>
              <w:pStyle w:val="TAL"/>
              <w:rPr>
                <w:rFonts w:cs="Arial"/>
                <w:szCs w:val="18"/>
              </w:rPr>
            </w:pPr>
            <w:r>
              <w:rPr>
                <w:rFonts w:cs="Arial"/>
                <w:szCs w:val="18"/>
              </w:rPr>
              <w:t>EPS Bearer container from SMF to AMF</w:t>
            </w:r>
          </w:p>
        </w:tc>
      </w:tr>
      <w:tr w:rsidR="003657E2" w14:paraId="113A1FE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718A093" w14:textId="77777777" w:rsidR="003657E2" w:rsidRDefault="003657E2">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hideMark/>
          </w:tcPr>
          <w:p w14:paraId="06D52EBA"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3B6E4AD8" w14:textId="77777777" w:rsidR="003657E2" w:rsidRDefault="003657E2">
            <w:pPr>
              <w:pStyle w:val="TAL"/>
              <w:rPr>
                <w:rFonts w:cs="Arial"/>
                <w:szCs w:val="18"/>
              </w:rPr>
            </w:pPr>
            <w:r>
              <w:rPr>
                <w:rFonts w:cs="Arial"/>
                <w:szCs w:val="18"/>
              </w:rPr>
              <w:t>EPS Bearer context status</w:t>
            </w:r>
          </w:p>
        </w:tc>
      </w:tr>
      <w:tr w:rsidR="003657E2" w14:paraId="5BD8AAD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DE7B0AB" w14:textId="77777777" w:rsidR="003657E2" w:rsidRDefault="003657E2">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hideMark/>
          </w:tcPr>
          <w:p w14:paraId="3C718DB4"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6B55F659" w14:textId="77777777" w:rsidR="003657E2" w:rsidRDefault="003657E2">
            <w:pPr>
              <w:pStyle w:val="TAL"/>
              <w:rPr>
                <w:rFonts w:cs="Arial"/>
                <w:szCs w:val="18"/>
              </w:rPr>
            </w:pPr>
            <w:r>
              <w:rPr>
                <w:rFonts w:cs="Arial"/>
                <w:szCs w:val="18"/>
              </w:rPr>
              <w:t>Data Radio Bearer Identifier</w:t>
            </w:r>
          </w:p>
        </w:tc>
      </w:tr>
      <w:tr w:rsidR="003657E2" w14:paraId="2A0EEB5A"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21FEE47" w14:textId="77777777" w:rsidR="003657E2" w:rsidRDefault="003657E2">
            <w:pPr>
              <w:pStyle w:val="TAL"/>
            </w:pPr>
            <w:r>
              <w:rPr>
                <w:lang w:eastAsia="zh-CN"/>
              </w:rPr>
              <w:lastRenderedPageBreak/>
              <w:t>UpCnxState</w:t>
            </w:r>
          </w:p>
        </w:tc>
        <w:tc>
          <w:tcPr>
            <w:tcW w:w="1362" w:type="dxa"/>
            <w:tcBorders>
              <w:top w:val="single" w:sz="4" w:space="0" w:color="auto"/>
              <w:left w:val="single" w:sz="4" w:space="0" w:color="auto"/>
              <w:bottom w:val="single" w:sz="4" w:space="0" w:color="auto"/>
              <w:right w:val="single" w:sz="4" w:space="0" w:color="auto"/>
            </w:tcBorders>
            <w:hideMark/>
          </w:tcPr>
          <w:p w14:paraId="3E04D549" w14:textId="77777777" w:rsidR="003657E2" w:rsidRDefault="003657E2">
            <w:pPr>
              <w:pStyle w:val="TAC"/>
            </w:pPr>
            <w:r>
              <w:t>6.1.6.3.3</w:t>
            </w:r>
          </w:p>
        </w:tc>
        <w:tc>
          <w:tcPr>
            <w:tcW w:w="5265" w:type="dxa"/>
            <w:tcBorders>
              <w:top w:val="single" w:sz="4" w:space="0" w:color="auto"/>
              <w:left w:val="single" w:sz="4" w:space="0" w:color="auto"/>
              <w:bottom w:val="single" w:sz="4" w:space="0" w:color="auto"/>
              <w:right w:val="single" w:sz="4" w:space="0" w:color="auto"/>
            </w:tcBorders>
            <w:hideMark/>
          </w:tcPr>
          <w:p w14:paraId="5A7733E6" w14:textId="77777777" w:rsidR="003657E2" w:rsidRDefault="003657E2">
            <w:pPr>
              <w:pStyle w:val="TAL"/>
              <w:rPr>
                <w:rFonts w:cs="Arial"/>
                <w:szCs w:val="18"/>
              </w:rPr>
            </w:pPr>
            <w:r>
              <w:rPr>
                <w:rFonts w:cs="Arial"/>
                <w:szCs w:val="18"/>
              </w:rPr>
              <w:t>User Plane Connection State</w:t>
            </w:r>
          </w:p>
        </w:tc>
      </w:tr>
      <w:tr w:rsidR="003657E2" w14:paraId="3398748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967ABA5" w14:textId="77777777" w:rsidR="003657E2" w:rsidRDefault="003657E2">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hideMark/>
          </w:tcPr>
          <w:p w14:paraId="3930AB83" w14:textId="77777777" w:rsidR="003657E2" w:rsidRDefault="003657E2">
            <w:pPr>
              <w:pStyle w:val="TAC"/>
            </w:pPr>
            <w:r>
              <w:t>6.1.6.3.4</w:t>
            </w:r>
          </w:p>
        </w:tc>
        <w:tc>
          <w:tcPr>
            <w:tcW w:w="5265" w:type="dxa"/>
            <w:tcBorders>
              <w:top w:val="single" w:sz="4" w:space="0" w:color="auto"/>
              <w:left w:val="single" w:sz="4" w:space="0" w:color="auto"/>
              <w:bottom w:val="single" w:sz="4" w:space="0" w:color="auto"/>
              <w:right w:val="single" w:sz="4" w:space="0" w:color="auto"/>
            </w:tcBorders>
            <w:hideMark/>
          </w:tcPr>
          <w:p w14:paraId="1B30A0E0" w14:textId="77777777" w:rsidR="003657E2" w:rsidRDefault="003657E2">
            <w:pPr>
              <w:pStyle w:val="TAL"/>
              <w:rPr>
                <w:rFonts w:cs="Arial"/>
                <w:szCs w:val="18"/>
              </w:rPr>
            </w:pPr>
            <w:r>
              <w:rPr>
                <w:rFonts w:cs="Arial"/>
                <w:szCs w:val="18"/>
              </w:rPr>
              <w:t>Handover State</w:t>
            </w:r>
          </w:p>
        </w:tc>
      </w:tr>
      <w:tr w:rsidR="003657E2" w14:paraId="71E7EE8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ABA95D6" w14:textId="77777777" w:rsidR="003657E2" w:rsidRDefault="003657E2">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hideMark/>
          </w:tcPr>
          <w:p w14:paraId="6313212F" w14:textId="77777777" w:rsidR="003657E2" w:rsidRDefault="003657E2">
            <w:pPr>
              <w:pStyle w:val="TAC"/>
            </w:pPr>
            <w:r>
              <w:t>6.1.6.3.5</w:t>
            </w:r>
          </w:p>
        </w:tc>
        <w:tc>
          <w:tcPr>
            <w:tcW w:w="5265" w:type="dxa"/>
            <w:tcBorders>
              <w:top w:val="single" w:sz="4" w:space="0" w:color="auto"/>
              <w:left w:val="single" w:sz="4" w:space="0" w:color="auto"/>
              <w:bottom w:val="single" w:sz="4" w:space="0" w:color="auto"/>
              <w:right w:val="single" w:sz="4" w:space="0" w:color="auto"/>
            </w:tcBorders>
            <w:hideMark/>
          </w:tcPr>
          <w:p w14:paraId="6FECFE62" w14:textId="77777777" w:rsidR="003657E2" w:rsidRDefault="003657E2">
            <w:pPr>
              <w:pStyle w:val="TAL"/>
              <w:rPr>
                <w:rFonts w:cs="Arial"/>
                <w:szCs w:val="18"/>
              </w:rPr>
            </w:pPr>
            <w:r>
              <w:rPr>
                <w:rFonts w:cs="Arial"/>
                <w:szCs w:val="18"/>
              </w:rPr>
              <w:t>Request Type in Create (SM context) service operation.</w:t>
            </w:r>
          </w:p>
        </w:tc>
      </w:tr>
      <w:tr w:rsidR="003657E2" w14:paraId="55474D6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9B6DE33" w14:textId="77777777" w:rsidR="003657E2" w:rsidRDefault="003657E2">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hideMark/>
          </w:tcPr>
          <w:p w14:paraId="2777420A" w14:textId="77777777" w:rsidR="003657E2" w:rsidRDefault="003657E2">
            <w:pPr>
              <w:pStyle w:val="TAC"/>
            </w:pPr>
            <w:r>
              <w:t>6.1.6.3.6</w:t>
            </w:r>
          </w:p>
        </w:tc>
        <w:tc>
          <w:tcPr>
            <w:tcW w:w="5265" w:type="dxa"/>
            <w:tcBorders>
              <w:top w:val="single" w:sz="4" w:space="0" w:color="auto"/>
              <w:left w:val="single" w:sz="4" w:space="0" w:color="auto"/>
              <w:bottom w:val="single" w:sz="4" w:space="0" w:color="auto"/>
              <w:right w:val="single" w:sz="4" w:space="0" w:color="auto"/>
            </w:tcBorders>
            <w:hideMark/>
          </w:tcPr>
          <w:p w14:paraId="252D489C" w14:textId="77777777" w:rsidR="003657E2" w:rsidRDefault="003657E2">
            <w:pPr>
              <w:pStyle w:val="TAL"/>
              <w:rPr>
                <w:rFonts w:cs="Arial"/>
                <w:szCs w:val="18"/>
              </w:rPr>
            </w:pPr>
            <w:r>
              <w:rPr>
                <w:rFonts w:cs="Arial"/>
                <w:szCs w:val="18"/>
              </w:rPr>
              <w:t>Request Indication in Update (SM context) service operation.</w:t>
            </w:r>
          </w:p>
        </w:tc>
      </w:tr>
      <w:tr w:rsidR="003657E2" w14:paraId="04F1329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B7071BC" w14:textId="77777777" w:rsidR="003657E2" w:rsidRDefault="003657E2">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hideMark/>
          </w:tcPr>
          <w:p w14:paraId="13C7F791" w14:textId="77777777" w:rsidR="003657E2" w:rsidRDefault="003657E2">
            <w:pPr>
              <w:pStyle w:val="TAC"/>
            </w:pPr>
            <w:r>
              <w:t>6.1.6.3.7</w:t>
            </w:r>
          </w:p>
        </w:tc>
        <w:tc>
          <w:tcPr>
            <w:tcW w:w="5265" w:type="dxa"/>
            <w:tcBorders>
              <w:top w:val="single" w:sz="4" w:space="0" w:color="auto"/>
              <w:left w:val="single" w:sz="4" w:space="0" w:color="auto"/>
              <w:bottom w:val="single" w:sz="4" w:space="0" w:color="auto"/>
              <w:right w:val="single" w:sz="4" w:space="0" w:color="auto"/>
            </w:tcBorders>
            <w:hideMark/>
          </w:tcPr>
          <w:p w14:paraId="797126FA" w14:textId="77777777" w:rsidR="003657E2" w:rsidRDefault="003657E2">
            <w:pPr>
              <w:pStyle w:val="TAL"/>
              <w:rPr>
                <w:rFonts w:cs="Arial"/>
                <w:szCs w:val="18"/>
              </w:rPr>
            </w:pPr>
            <w:r>
              <w:rPr>
                <w:rFonts w:cs="Arial"/>
                <w:szCs w:val="18"/>
              </w:rPr>
              <w:t>Cause for generating a notification</w:t>
            </w:r>
          </w:p>
        </w:tc>
      </w:tr>
      <w:tr w:rsidR="003657E2" w14:paraId="14906E1B"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42EA8BE" w14:textId="77777777" w:rsidR="003657E2" w:rsidRDefault="003657E2">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hideMark/>
          </w:tcPr>
          <w:p w14:paraId="7D0C4B59" w14:textId="77777777" w:rsidR="003657E2" w:rsidRDefault="003657E2">
            <w:pPr>
              <w:pStyle w:val="TAC"/>
            </w:pPr>
            <w:r>
              <w:t>6.1.6.3.8</w:t>
            </w:r>
          </w:p>
        </w:tc>
        <w:tc>
          <w:tcPr>
            <w:tcW w:w="5265" w:type="dxa"/>
            <w:tcBorders>
              <w:top w:val="single" w:sz="4" w:space="0" w:color="auto"/>
              <w:left w:val="single" w:sz="4" w:space="0" w:color="auto"/>
              <w:bottom w:val="single" w:sz="4" w:space="0" w:color="auto"/>
              <w:right w:val="single" w:sz="4" w:space="0" w:color="auto"/>
            </w:tcBorders>
            <w:hideMark/>
          </w:tcPr>
          <w:p w14:paraId="5BB39CBA" w14:textId="77777777" w:rsidR="003657E2" w:rsidRDefault="003657E2">
            <w:pPr>
              <w:pStyle w:val="TAL"/>
              <w:rPr>
                <w:rFonts w:cs="Arial"/>
                <w:szCs w:val="18"/>
              </w:rPr>
            </w:pPr>
            <w:r>
              <w:rPr>
                <w:rFonts w:cs="Arial"/>
                <w:szCs w:val="18"/>
              </w:rPr>
              <w:t>Cause information</w:t>
            </w:r>
          </w:p>
        </w:tc>
      </w:tr>
      <w:tr w:rsidR="003657E2" w14:paraId="3D85EF3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3DCAFD2" w14:textId="77777777" w:rsidR="003657E2" w:rsidRDefault="003657E2">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hideMark/>
          </w:tcPr>
          <w:p w14:paraId="4451ACA2" w14:textId="77777777" w:rsidR="003657E2" w:rsidRDefault="003657E2">
            <w:pPr>
              <w:pStyle w:val="TAC"/>
            </w:pPr>
            <w:r>
              <w:t>6.1.6.3.9</w:t>
            </w:r>
          </w:p>
        </w:tc>
        <w:tc>
          <w:tcPr>
            <w:tcW w:w="5265" w:type="dxa"/>
            <w:tcBorders>
              <w:top w:val="single" w:sz="4" w:space="0" w:color="auto"/>
              <w:left w:val="single" w:sz="4" w:space="0" w:color="auto"/>
              <w:bottom w:val="single" w:sz="4" w:space="0" w:color="auto"/>
              <w:right w:val="single" w:sz="4" w:space="0" w:color="auto"/>
            </w:tcBorders>
            <w:hideMark/>
          </w:tcPr>
          <w:p w14:paraId="0C58962D" w14:textId="77777777" w:rsidR="003657E2" w:rsidRDefault="003657E2">
            <w:pPr>
              <w:pStyle w:val="TAL"/>
              <w:rPr>
                <w:rFonts w:cs="Arial"/>
                <w:szCs w:val="18"/>
              </w:rPr>
            </w:pPr>
            <w:r>
              <w:rPr>
                <w:rFonts w:cs="Arial"/>
                <w:szCs w:val="18"/>
              </w:rPr>
              <w:t>Status of SM context or PDU session resource</w:t>
            </w:r>
          </w:p>
        </w:tc>
      </w:tr>
      <w:tr w:rsidR="003657E2" w14:paraId="3504440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637445C" w14:textId="77777777" w:rsidR="003657E2" w:rsidRDefault="003657E2">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hideMark/>
          </w:tcPr>
          <w:p w14:paraId="2146516B" w14:textId="77777777" w:rsidR="003657E2" w:rsidRDefault="003657E2">
            <w:pPr>
              <w:pStyle w:val="TAC"/>
            </w:pPr>
            <w:r>
              <w:t>6.1.6.3.10</w:t>
            </w:r>
          </w:p>
        </w:tc>
        <w:tc>
          <w:tcPr>
            <w:tcW w:w="5265" w:type="dxa"/>
            <w:tcBorders>
              <w:top w:val="single" w:sz="4" w:space="0" w:color="auto"/>
              <w:left w:val="single" w:sz="4" w:space="0" w:color="auto"/>
              <w:bottom w:val="single" w:sz="4" w:space="0" w:color="auto"/>
              <w:right w:val="single" w:sz="4" w:space="0" w:color="auto"/>
            </w:tcBorders>
            <w:hideMark/>
          </w:tcPr>
          <w:p w14:paraId="21AE411A" w14:textId="77777777" w:rsidR="003657E2" w:rsidRDefault="003657E2">
            <w:pPr>
              <w:pStyle w:val="TAL"/>
              <w:rPr>
                <w:rFonts w:cs="Arial"/>
                <w:szCs w:val="18"/>
              </w:rPr>
            </w:pPr>
            <w:r>
              <w:rPr>
                <w:rFonts w:cs="Arial"/>
                <w:szCs w:val="18"/>
              </w:rPr>
              <w:t>DNN Selection Mode</w:t>
            </w:r>
          </w:p>
        </w:tc>
      </w:tr>
      <w:tr w:rsidR="003657E2" w14:paraId="4C17519C"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FB1D817" w14:textId="77777777" w:rsidR="003657E2" w:rsidRDefault="003657E2">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hideMark/>
          </w:tcPr>
          <w:p w14:paraId="64BBE29D" w14:textId="77777777" w:rsidR="003657E2" w:rsidRDefault="003657E2">
            <w:pPr>
              <w:pStyle w:val="TAC"/>
            </w:pPr>
            <w:r>
              <w:t>6.1.6.3.11</w:t>
            </w:r>
          </w:p>
        </w:tc>
        <w:tc>
          <w:tcPr>
            <w:tcW w:w="5265" w:type="dxa"/>
            <w:tcBorders>
              <w:top w:val="single" w:sz="4" w:space="0" w:color="auto"/>
              <w:left w:val="single" w:sz="4" w:space="0" w:color="auto"/>
              <w:bottom w:val="single" w:sz="4" w:space="0" w:color="auto"/>
              <w:right w:val="single" w:sz="4" w:space="0" w:color="auto"/>
            </w:tcBorders>
            <w:hideMark/>
          </w:tcPr>
          <w:p w14:paraId="16F18F68" w14:textId="77777777" w:rsidR="003657E2" w:rsidRDefault="003657E2">
            <w:pPr>
              <w:pStyle w:val="TAL"/>
              <w:rPr>
                <w:rFonts w:cs="Arial"/>
                <w:szCs w:val="18"/>
              </w:rPr>
            </w:pPr>
            <w:r>
              <w:rPr>
                <w:rFonts w:cs="Arial"/>
                <w:szCs w:val="18"/>
              </w:rPr>
              <w:t>EPS Interworking Indication</w:t>
            </w:r>
          </w:p>
        </w:tc>
      </w:tr>
      <w:tr w:rsidR="003657E2" w14:paraId="52DAD2B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5A2BCCB" w14:textId="77777777" w:rsidR="003657E2" w:rsidRDefault="003657E2">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hideMark/>
          </w:tcPr>
          <w:p w14:paraId="3F317989" w14:textId="77777777" w:rsidR="003657E2" w:rsidRDefault="003657E2">
            <w:pPr>
              <w:pStyle w:val="TAC"/>
            </w:pPr>
            <w:r>
              <w:t>6.1.6.3.12</w:t>
            </w:r>
          </w:p>
        </w:tc>
        <w:tc>
          <w:tcPr>
            <w:tcW w:w="5265" w:type="dxa"/>
            <w:tcBorders>
              <w:top w:val="single" w:sz="4" w:space="0" w:color="auto"/>
              <w:left w:val="single" w:sz="4" w:space="0" w:color="auto"/>
              <w:bottom w:val="single" w:sz="4" w:space="0" w:color="auto"/>
              <w:right w:val="single" w:sz="4" w:space="0" w:color="auto"/>
            </w:tcBorders>
            <w:hideMark/>
          </w:tcPr>
          <w:p w14:paraId="681042AD" w14:textId="77777777" w:rsidR="003657E2" w:rsidRDefault="003657E2">
            <w:pPr>
              <w:pStyle w:val="TAL"/>
              <w:rPr>
                <w:rFonts w:cs="Arial"/>
                <w:szCs w:val="18"/>
              </w:rPr>
            </w:pPr>
            <w:r>
              <w:rPr>
                <w:rFonts w:cs="Arial"/>
                <w:szCs w:val="18"/>
              </w:rPr>
              <w:t>N2 SM Information Type</w:t>
            </w:r>
          </w:p>
        </w:tc>
      </w:tr>
      <w:tr w:rsidR="003657E2" w14:paraId="73DD2E4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FD3B271" w14:textId="77777777" w:rsidR="003657E2" w:rsidRDefault="003657E2">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hideMark/>
          </w:tcPr>
          <w:p w14:paraId="677176B6" w14:textId="77777777" w:rsidR="003657E2" w:rsidRDefault="003657E2">
            <w:pPr>
              <w:pStyle w:val="TAC"/>
            </w:pPr>
            <w:r>
              <w:t>6.1.6.3.13</w:t>
            </w:r>
          </w:p>
        </w:tc>
        <w:tc>
          <w:tcPr>
            <w:tcW w:w="5265" w:type="dxa"/>
            <w:tcBorders>
              <w:top w:val="single" w:sz="4" w:space="0" w:color="auto"/>
              <w:left w:val="single" w:sz="4" w:space="0" w:color="auto"/>
              <w:bottom w:val="single" w:sz="4" w:space="0" w:color="auto"/>
              <w:right w:val="single" w:sz="4" w:space="0" w:color="auto"/>
            </w:tcBorders>
            <w:hideMark/>
          </w:tcPr>
          <w:p w14:paraId="06E3FFE8" w14:textId="77777777" w:rsidR="003657E2" w:rsidRDefault="003657E2">
            <w:pPr>
              <w:pStyle w:val="TAL"/>
              <w:rPr>
                <w:rFonts w:cs="Arial"/>
                <w:szCs w:val="18"/>
              </w:rPr>
            </w:pPr>
            <w:r>
              <w:rPr>
                <w:rFonts w:cs="Arial"/>
                <w:szCs w:val="18"/>
              </w:rPr>
              <w:t>Maximum Integrity Protected Data Rate</w:t>
            </w:r>
          </w:p>
        </w:tc>
      </w:tr>
      <w:tr w:rsidR="003657E2" w14:paraId="471D324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7469466" w14:textId="77777777" w:rsidR="003657E2" w:rsidRDefault="003657E2">
            <w:pPr>
              <w:pStyle w:val="TAL"/>
            </w:pPr>
            <w:r>
              <w:t>MaReleaseInd</w:t>
            </w:r>
            <w:r>
              <w:rPr>
                <w:lang w:eastAsia="zh-CN"/>
              </w:rPr>
              <w:t>ication</w:t>
            </w:r>
          </w:p>
        </w:tc>
        <w:tc>
          <w:tcPr>
            <w:tcW w:w="1362" w:type="dxa"/>
            <w:tcBorders>
              <w:top w:val="single" w:sz="4" w:space="0" w:color="auto"/>
              <w:left w:val="single" w:sz="4" w:space="0" w:color="auto"/>
              <w:bottom w:val="single" w:sz="4" w:space="0" w:color="auto"/>
              <w:right w:val="single" w:sz="4" w:space="0" w:color="auto"/>
            </w:tcBorders>
            <w:hideMark/>
          </w:tcPr>
          <w:p w14:paraId="39B7BEBC" w14:textId="77777777" w:rsidR="003657E2" w:rsidRDefault="003657E2">
            <w:pPr>
              <w:pStyle w:val="TAC"/>
            </w:pPr>
            <w:r>
              <w:t>6.1.6.3.14</w:t>
            </w:r>
          </w:p>
        </w:tc>
        <w:tc>
          <w:tcPr>
            <w:tcW w:w="5265" w:type="dxa"/>
            <w:tcBorders>
              <w:top w:val="single" w:sz="4" w:space="0" w:color="auto"/>
              <w:left w:val="single" w:sz="4" w:space="0" w:color="auto"/>
              <w:bottom w:val="single" w:sz="4" w:space="0" w:color="auto"/>
              <w:right w:val="single" w:sz="4" w:space="0" w:color="auto"/>
            </w:tcBorders>
            <w:hideMark/>
          </w:tcPr>
          <w:p w14:paraId="591CF62E" w14:textId="77777777" w:rsidR="003657E2" w:rsidRDefault="003657E2">
            <w:pPr>
              <w:pStyle w:val="TAL"/>
              <w:rPr>
                <w:rFonts w:cs="Arial"/>
                <w:szCs w:val="18"/>
              </w:rPr>
            </w:pPr>
            <w:r>
              <w:rPr>
                <w:rFonts w:cs="Arial"/>
                <w:szCs w:val="18"/>
              </w:rPr>
              <w:t>Multi-Access PDU session release Indication</w:t>
            </w:r>
          </w:p>
        </w:tc>
      </w:tr>
      <w:tr w:rsidR="003657E2" w14:paraId="77E951D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61EB964" w14:textId="77777777" w:rsidR="003657E2" w:rsidRDefault="003657E2">
            <w:pPr>
              <w:pStyle w:val="TAL"/>
            </w:pPr>
            <w:r>
              <w:t>SmContextType</w:t>
            </w:r>
          </w:p>
        </w:tc>
        <w:tc>
          <w:tcPr>
            <w:tcW w:w="1362" w:type="dxa"/>
            <w:tcBorders>
              <w:top w:val="single" w:sz="4" w:space="0" w:color="auto"/>
              <w:left w:val="single" w:sz="4" w:space="0" w:color="auto"/>
              <w:bottom w:val="single" w:sz="4" w:space="0" w:color="auto"/>
              <w:right w:val="single" w:sz="4" w:space="0" w:color="auto"/>
            </w:tcBorders>
            <w:hideMark/>
          </w:tcPr>
          <w:p w14:paraId="23BB04E0" w14:textId="77777777" w:rsidR="003657E2" w:rsidRDefault="003657E2">
            <w:pPr>
              <w:pStyle w:val="TAC"/>
            </w:pPr>
            <w:r>
              <w:t>6.1.6.3.15</w:t>
            </w:r>
          </w:p>
        </w:tc>
        <w:tc>
          <w:tcPr>
            <w:tcW w:w="5265" w:type="dxa"/>
            <w:tcBorders>
              <w:top w:val="single" w:sz="4" w:space="0" w:color="auto"/>
              <w:left w:val="single" w:sz="4" w:space="0" w:color="auto"/>
              <w:bottom w:val="single" w:sz="4" w:space="0" w:color="auto"/>
              <w:right w:val="single" w:sz="4" w:space="0" w:color="auto"/>
            </w:tcBorders>
            <w:hideMark/>
          </w:tcPr>
          <w:p w14:paraId="58B6CD28" w14:textId="77777777" w:rsidR="003657E2" w:rsidRDefault="003657E2">
            <w:pPr>
              <w:pStyle w:val="TAL"/>
              <w:rPr>
                <w:rFonts w:cs="Arial"/>
                <w:szCs w:val="18"/>
              </w:rPr>
            </w:pPr>
            <w:r>
              <w:rPr>
                <w:rFonts w:cs="Arial"/>
                <w:szCs w:val="18"/>
              </w:rPr>
              <w:t>Type of SM Context information</w:t>
            </w:r>
          </w:p>
        </w:tc>
      </w:tr>
      <w:tr w:rsidR="003657E2" w14:paraId="50B2027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F4BA68" w14:textId="77777777" w:rsidR="003657E2" w:rsidRDefault="003657E2">
            <w:pPr>
              <w:pStyle w:val="TAL"/>
            </w:pPr>
            <w:r>
              <w:t>PsaIndication</w:t>
            </w:r>
          </w:p>
        </w:tc>
        <w:tc>
          <w:tcPr>
            <w:tcW w:w="1362" w:type="dxa"/>
            <w:tcBorders>
              <w:top w:val="single" w:sz="4" w:space="0" w:color="auto"/>
              <w:left w:val="single" w:sz="4" w:space="0" w:color="auto"/>
              <w:bottom w:val="single" w:sz="4" w:space="0" w:color="auto"/>
              <w:right w:val="single" w:sz="4" w:space="0" w:color="auto"/>
            </w:tcBorders>
            <w:hideMark/>
          </w:tcPr>
          <w:p w14:paraId="63A00ECE" w14:textId="77777777" w:rsidR="003657E2" w:rsidRDefault="003657E2">
            <w:pPr>
              <w:pStyle w:val="TAC"/>
            </w:pPr>
            <w:r>
              <w:t>6.1.6.3.16</w:t>
            </w:r>
          </w:p>
        </w:tc>
        <w:tc>
          <w:tcPr>
            <w:tcW w:w="5265" w:type="dxa"/>
            <w:tcBorders>
              <w:top w:val="single" w:sz="4" w:space="0" w:color="auto"/>
              <w:left w:val="single" w:sz="4" w:space="0" w:color="auto"/>
              <w:bottom w:val="single" w:sz="4" w:space="0" w:color="auto"/>
              <w:right w:val="single" w:sz="4" w:space="0" w:color="auto"/>
            </w:tcBorders>
            <w:hideMark/>
          </w:tcPr>
          <w:p w14:paraId="0E64EBAD" w14:textId="77777777" w:rsidR="003657E2" w:rsidRDefault="003657E2">
            <w:pPr>
              <w:pStyle w:val="TAL"/>
              <w:rPr>
                <w:rFonts w:cs="Arial"/>
                <w:szCs w:val="18"/>
              </w:rPr>
            </w:pPr>
            <w:r>
              <w:rPr>
                <w:rFonts w:cs="Arial"/>
                <w:szCs w:val="18"/>
              </w:rPr>
              <w:t xml:space="preserve">Indication of whether a PSA is inserted or removed </w:t>
            </w:r>
          </w:p>
        </w:tc>
      </w:tr>
      <w:tr w:rsidR="003657E2" w14:paraId="11A37BF6"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8159F64" w14:textId="77777777" w:rsidR="003657E2" w:rsidRDefault="003657E2">
            <w:pPr>
              <w:pStyle w:val="TAL"/>
            </w:pPr>
            <w:r>
              <w:t>N4MessageType</w:t>
            </w:r>
          </w:p>
        </w:tc>
        <w:tc>
          <w:tcPr>
            <w:tcW w:w="1362" w:type="dxa"/>
            <w:tcBorders>
              <w:top w:val="single" w:sz="4" w:space="0" w:color="auto"/>
              <w:left w:val="single" w:sz="4" w:space="0" w:color="auto"/>
              <w:bottom w:val="single" w:sz="4" w:space="0" w:color="auto"/>
              <w:right w:val="single" w:sz="4" w:space="0" w:color="auto"/>
            </w:tcBorders>
            <w:hideMark/>
          </w:tcPr>
          <w:p w14:paraId="5090AB73" w14:textId="77777777" w:rsidR="003657E2" w:rsidRDefault="003657E2">
            <w:pPr>
              <w:pStyle w:val="TAC"/>
            </w:pPr>
            <w:r>
              <w:t>6.1.6.3.17</w:t>
            </w:r>
          </w:p>
        </w:tc>
        <w:tc>
          <w:tcPr>
            <w:tcW w:w="5265" w:type="dxa"/>
            <w:tcBorders>
              <w:top w:val="single" w:sz="4" w:space="0" w:color="auto"/>
              <w:left w:val="single" w:sz="4" w:space="0" w:color="auto"/>
              <w:bottom w:val="single" w:sz="4" w:space="0" w:color="auto"/>
              <w:right w:val="single" w:sz="4" w:space="0" w:color="auto"/>
            </w:tcBorders>
            <w:hideMark/>
          </w:tcPr>
          <w:p w14:paraId="590E38BC" w14:textId="77777777" w:rsidR="003657E2" w:rsidRDefault="003657E2">
            <w:pPr>
              <w:pStyle w:val="TAL"/>
              <w:rPr>
                <w:rFonts w:cs="Arial"/>
                <w:szCs w:val="18"/>
              </w:rPr>
            </w:pPr>
            <w:r>
              <w:rPr>
                <w:rFonts w:cs="Arial"/>
                <w:szCs w:val="18"/>
              </w:rPr>
              <w:t>N4 Message Type</w:t>
            </w:r>
          </w:p>
        </w:tc>
      </w:tr>
      <w:tr w:rsidR="003657E2" w14:paraId="2D83132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7D742EA" w14:textId="77777777" w:rsidR="003657E2" w:rsidRDefault="003657E2">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hideMark/>
          </w:tcPr>
          <w:p w14:paraId="282EEDD7" w14:textId="77777777" w:rsidR="003657E2" w:rsidRDefault="003657E2">
            <w:pPr>
              <w:pStyle w:val="TAC"/>
            </w:pPr>
            <w:r>
              <w:t>6.1.6.3.18</w:t>
            </w:r>
          </w:p>
        </w:tc>
        <w:tc>
          <w:tcPr>
            <w:tcW w:w="5265" w:type="dxa"/>
            <w:tcBorders>
              <w:top w:val="single" w:sz="4" w:space="0" w:color="auto"/>
              <w:left w:val="single" w:sz="4" w:space="0" w:color="auto"/>
              <w:bottom w:val="single" w:sz="4" w:space="0" w:color="auto"/>
              <w:right w:val="single" w:sz="4" w:space="0" w:color="auto"/>
            </w:tcBorders>
            <w:hideMark/>
          </w:tcPr>
          <w:p w14:paraId="2B671AFD" w14:textId="77777777" w:rsidR="003657E2" w:rsidRDefault="003657E2">
            <w:pPr>
              <w:pStyle w:val="TAL"/>
              <w:rPr>
                <w:rFonts w:cs="Arial"/>
                <w:szCs w:val="18"/>
              </w:rPr>
            </w:pPr>
            <w:r>
              <w:rPr>
                <w:rFonts w:cs="Arial"/>
                <w:szCs w:val="18"/>
              </w:rPr>
              <w:t>Access type associated with the QoS Flow</w:t>
            </w:r>
          </w:p>
        </w:tc>
      </w:tr>
      <w:tr w:rsidR="003657E2" w14:paraId="34CEC3F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881D42C" w14:textId="77777777" w:rsidR="003657E2" w:rsidRDefault="003657E2">
            <w:pPr>
              <w:pStyle w:val="TAL"/>
            </w:pPr>
            <w:r>
              <w:t>UnavailableAccessInd</w:t>
            </w:r>
            <w:r>
              <w:rPr>
                <w:lang w:eastAsia="zh-CN"/>
              </w:rPr>
              <w:t>ication</w:t>
            </w:r>
          </w:p>
        </w:tc>
        <w:tc>
          <w:tcPr>
            <w:tcW w:w="1362" w:type="dxa"/>
            <w:tcBorders>
              <w:top w:val="single" w:sz="4" w:space="0" w:color="auto"/>
              <w:left w:val="single" w:sz="4" w:space="0" w:color="auto"/>
              <w:bottom w:val="single" w:sz="4" w:space="0" w:color="auto"/>
              <w:right w:val="single" w:sz="4" w:space="0" w:color="auto"/>
            </w:tcBorders>
            <w:hideMark/>
          </w:tcPr>
          <w:p w14:paraId="47B56723" w14:textId="77777777" w:rsidR="003657E2" w:rsidRDefault="003657E2">
            <w:pPr>
              <w:pStyle w:val="TAC"/>
            </w:pPr>
            <w:r>
              <w:t>6.1.6.3.19</w:t>
            </w:r>
          </w:p>
        </w:tc>
        <w:tc>
          <w:tcPr>
            <w:tcW w:w="5265" w:type="dxa"/>
            <w:tcBorders>
              <w:top w:val="single" w:sz="4" w:space="0" w:color="auto"/>
              <w:left w:val="single" w:sz="4" w:space="0" w:color="auto"/>
              <w:bottom w:val="single" w:sz="4" w:space="0" w:color="auto"/>
              <w:right w:val="single" w:sz="4" w:space="0" w:color="auto"/>
            </w:tcBorders>
            <w:hideMark/>
          </w:tcPr>
          <w:p w14:paraId="15428AAD" w14:textId="77777777" w:rsidR="003657E2" w:rsidRDefault="003657E2">
            <w:pPr>
              <w:pStyle w:val="TAL"/>
              <w:rPr>
                <w:rFonts w:cs="Arial"/>
                <w:szCs w:val="18"/>
              </w:rPr>
            </w:pPr>
            <w:r>
              <w:rPr>
                <w:rFonts w:cs="Arial"/>
                <w:szCs w:val="18"/>
              </w:rPr>
              <w:t xml:space="preserve">Indicates </w:t>
            </w:r>
            <w:r>
              <w:t>the access type of a MA PDU session that is unavailable</w:t>
            </w:r>
          </w:p>
        </w:tc>
      </w:tr>
    </w:tbl>
    <w:p w14:paraId="7B40F8FA" w14:textId="77777777" w:rsidR="003657E2" w:rsidRDefault="003657E2" w:rsidP="003657E2">
      <w:pPr>
        <w:pStyle w:val="TH"/>
      </w:pPr>
    </w:p>
    <w:p w14:paraId="069C80A4" w14:textId="77777777" w:rsidR="003657E2" w:rsidRDefault="003657E2" w:rsidP="003657E2">
      <w:r>
        <w:t>Table 6.1.6.1-2 specifies data types re-used by the Nsmf service based interface protocol from other specifications, including a reference to their respective specifications and when needed, a short description of their use within the Nsmf service based interface.</w:t>
      </w:r>
    </w:p>
    <w:p w14:paraId="3CFFC3C2" w14:textId="77777777" w:rsidR="003657E2" w:rsidRDefault="003657E2" w:rsidP="003657E2">
      <w:pPr>
        <w:pStyle w:val="TH"/>
      </w:pPr>
      <w: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657E2" w14:paraId="6B576EE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05BB73" w14:textId="77777777" w:rsidR="003657E2" w:rsidRDefault="003657E2">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65F4F9AD" w14:textId="77777777" w:rsidR="003657E2" w:rsidRDefault="003657E2">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21B45F5" w14:textId="77777777" w:rsidR="003657E2" w:rsidRDefault="003657E2">
            <w:pPr>
              <w:pStyle w:val="TAH"/>
            </w:pPr>
            <w:r>
              <w:t>Comments</w:t>
            </w:r>
          </w:p>
        </w:tc>
      </w:tr>
      <w:tr w:rsidR="003657E2" w14:paraId="7D78AB7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4460516" w14:textId="77777777" w:rsidR="003657E2" w:rsidRDefault="003657E2">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5D3DE8E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1C731B" w14:textId="77777777" w:rsidR="003657E2" w:rsidRDefault="003657E2">
            <w:pPr>
              <w:pStyle w:val="TAL"/>
              <w:rPr>
                <w:rFonts w:cs="Arial"/>
                <w:szCs w:val="18"/>
              </w:rPr>
            </w:pPr>
            <w:r>
              <w:t>Unsigned 32-bit integers</w:t>
            </w:r>
          </w:p>
        </w:tc>
      </w:tr>
      <w:tr w:rsidR="003657E2" w14:paraId="078F6A1A"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956300C" w14:textId="77777777" w:rsidR="003657E2" w:rsidRDefault="003657E2">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1A7E0B1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7D0756" w14:textId="77777777" w:rsidR="003657E2" w:rsidRDefault="003657E2">
            <w:pPr>
              <w:pStyle w:val="TAL"/>
              <w:rPr>
                <w:rFonts w:cs="Arial"/>
                <w:szCs w:val="18"/>
              </w:rPr>
            </w:pPr>
            <w:r>
              <w:t>IPv4 Address</w:t>
            </w:r>
          </w:p>
        </w:tc>
      </w:tr>
      <w:tr w:rsidR="003657E2" w14:paraId="3BF8DC9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3E624AA" w14:textId="77777777" w:rsidR="003657E2" w:rsidRDefault="003657E2">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4F195098"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35B1F6" w14:textId="77777777" w:rsidR="003657E2" w:rsidRDefault="003657E2">
            <w:pPr>
              <w:pStyle w:val="TAL"/>
              <w:rPr>
                <w:rFonts w:cs="Arial"/>
                <w:szCs w:val="18"/>
              </w:rPr>
            </w:pPr>
            <w:r>
              <w:t>IPv6 Prefix</w:t>
            </w:r>
          </w:p>
        </w:tc>
      </w:tr>
      <w:tr w:rsidR="003657E2" w14:paraId="2E1506C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5329B57" w14:textId="77777777" w:rsidR="003657E2" w:rsidRDefault="003657E2">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117E2B5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050FD60" w14:textId="77777777" w:rsidR="003657E2" w:rsidRDefault="003657E2">
            <w:pPr>
              <w:pStyle w:val="TAL"/>
              <w:rPr>
                <w:rFonts w:cs="Arial"/>
                <w:szCs w:val="18"/>
              </w:rPr>
            </w:pPr>
            <w:r>
              <w:t>Uniform Resource Identifier</w:t>
            </w:r>
          </w:p>
        </w:tc>
      </w:tr>
      <w:tr w:rsidR="003657E2" w14:paraId="4AA946C8"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7B18490" w14:textId="77777777" w:rsidR="003657E2" w:rsidRDefault="003657E2">
            <w:pPr>
              <w:pStyle w:val="TAL"/>
            </w:pPr>
            <w:r>
              <w:t>Supi</w:t>
            </w:r>
          </w:p>
        </w:tc>
        <w:tc>
          <w:tcPr>
            <w:tcW w:w="1940" w:type="dxa"/>
            <w:tcBorders>
              <w:top w:val="single" w:sz="4" w:space="0" w:color="auto"/>
              <w:left w:val="single" w:sz="4" w:space="0" w:color="auto"/>
              <w:bottom w:val="single" w:sz="4" w:space="0" w:color="auto"/>
              <w:right w:val="single" w:sz="4" w:space="0" w:color="auto"/>
            </w:tcBorders>
            <w:hideMark/>
          </w:tcPr>
          <w:p w14:paraId="70376FB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C58C6F" w14:textId="77777777" w:rsidR="003657E2" w:rsidRDefault="003657E2">
            <w:pPr>
              <w:pStyle w:val="TAL"/>
              <w:rPr>
                <w:rFonts w:cs="Arial"/>
                <w:szCs w:val="18"/>
              </w:rPr>
            </w:pPr>
            <w:r>
              <w:rPr>
                <w:rFonts w:cs="Arial"/>
                <w:szCs w:val="18"/>
              </w:rPr>
              <w:t>Subscription Permanent Identifier</w:t>
            </w:r>
          </w:p>
        </w:tc>
      </w:tr>
      <w:tr w:rsidR="003657E2" w14:paraId="3F8B0161"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B0D32EF" w14:textId="77777777" w:rsidR="003657E2" w:rsidRDefault="003657E2">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2467D138"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DD21561" w14:textId="77777777" w:rsidR="003657E2" w:rsidRDefault="003657E2">
            <w:pPr>
              <w:pStyle w:val="TAL"/>
              <w:rPr>
                <w:rFonts w:cs="Arial"/>
                <w:szCs w:val="18"/>
              </w:rPr>
            </w:pPr>
            <w:r>
              <w:rPr>
                <w:rFonts w:cs="Arial"/>
                <w:szCs w:val="18"/>
              </w:rPr>
              <w:t>Permanent Equipment Identifier</w:t>
            </w:r>
          </w:p>
        </w:tc>
      </w:tr>
      <w:tr w:rsidR="003657E2" w14:paraId="6D5865B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2C0C998" w14:textId="77777777" w:rsidR="003657E2" w:rsidRDefault="003657E2">
            <w:pPr>
              <w:pStyle w:val="TAL"/>
            </w:pPr>
            <w:r>
              <w:t>Gpsi</w:t>
            </w:r>
          </w:p>
        </w:tc>
        <w:tc>
          <w:tcPr>
            <w:tcW w:w="1940" w:type="dxa"/>
            <w:tcBorders>
              <w:top w:val="single" w:sz="4" w:space="0" w:color="auto"/>
              <w:left w:val="single" w:sz="4" w:space="0" w:color="auto"/>
              <w:bottom w:val="single" w:sz="4" w:space="0" w:color="auto"/>
              <w:right w:val="single" w:sz="4" w:space="0" w:color="auto"/>
            </w:tcBorders>
            <w:hideMark/>
          </w:tcPr>
          <w:p w14:paraId="4902A08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4D4A8B2" w14:textId="77777777" w:rsidR="003657E2" w:rsidRDefault="003657E2">
            <w:pPr>
              <w:pStyle w:val="TAL"/>
              <w:rPr>
                <w:rFonts w:cs="Arial"/>
                <w:szCs w:val="18"/>
              </w:rPr>
            </w:pPr>
            <w:r>
              <w:rPr>
                <w:rFonts w:cs="Arial"/>
                <w:szCs w:val="18"/>
              </w:rPr>
              <w:t>General Public Subscription Identifier</w:t>
            </w:r>
          </w:p>
        </w:tc>
      </w:tr>
      <w:tr w:rsidR="003657E2" w14:paraId="765C97E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34402E3" w14:textId="77777777" w:rsidR="003657E2" w:rsidRDefault="003657E2">
            <w:pPr>
              <w:pStyle w:val="TAL"/>
            </w:pPr>
            <w:r>
              <w:t>AccessType</w:t>
            </w:r>
          </w:p>
        </w:tc>
        <w:tc>
          <w:tcPr>
            <w:tcW w:w="1940" w:type="dxa"/>
            <w:tcBorders>
              <w:top w:val="single" w:sz="4" w:space="0" w:color="auto"/>
              <w:left w:val="single" w:sz="4" w:space="0" w:color="auto"/>
              <w:bottom w:val="single" w:sz="4" w:space="0" w:color="auto"/>
              <w:right w:val="single" w:sz="4" w:space="0" w:color="auto"/>
            </w:tcBorders>
            <w:hideMark/>
          </w:tcPr>
          <w:p w14:paraId="132FA8CB"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6B1DA2" w14:textId="77777777" w:rsidR="003657E2" w:rsidRDefault="003657E2">
            <w:pPr>
              <w:pStyle w:val="TAL"/>
              <w:rPr>
                <w:rFonts w:cs="Arial"/>
                <w:szCs w:val="18"/>
              </w:rPr>
            </w:pPr>
            <w:r>
              <w:rPr>
                <w:rFonts w:cs="Arial"/>
                <w:szCs w:val="18"/>
              </w:rPr>
              <w:t>Access Type (3GPP or non-3GPP access)</w:t>
            </w:r>
          </w:p>
        </w:tc>
      </w:tr>
      <w:tr w:rsidR="003657E2" w14:paraId="7C4016A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93D7B9F" w14:textId="77777777" w:rsidR="003657E2" w:rsidRDefault="003657E2">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hideMark/>
          </w:tcPr>
          <w:p w14:paraId="26BC6DD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5CE73E0" w14:textId="77777777" w:rsidR="003657E2" w:rsidRDefault="003657E2">
            <w:pPr>
              <w:pStyle w:val="TAL"/>
              <w:rPr>
                <w:rFonts w:cs="Arial"/>
                <w:szCs w:val="18"/>
              </w:rPr>
            </w:pPr>
            <w:r>
              <w:rPr>
                <w:rFonts w:cs="Arial"/>
                <w:szCs w:val="18"/>
              </w:rPr>
              <w:t>Supported features</w:t>
            </w:r>
          </w:p>
        </w:tc>
      </w:tr>
      <w:tr w:rsidR="003657E2" w14:paraId="44A8AA97"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1B1693F" w14:textId="77777777" w:rsidR="003657E2" w:rsidRDefault="003657E2">
            <w:pPr>
              <w:pStyle w:val="TAL"/>
            </w:pPr>
            <w:r>
              <w:t>Qfi</w:t>
            </w:r>
          </w:p>
        </w:tc>
        <w:tc>
          <w:tcPr>
            <w:tcW w:w="1940" w:type="dxa"/>
            <w:tcBorders>
              <w:top w:val="single" w:sz="4" w:space="0" w:color="auto"/>
              <w:left w:val="single" w:sz="4" w:space="0" w:color="auto"/>
              <w:bottom w:val="single" w:sz="4" w:space="0" w:color="auto"/>
              <w:right w:val="single" w:sz="4" w:space="0" w:color="auto"/>
            </w:tcBorders>
            <w:hideMark/>
          </w:tcPr>
          <w:p w14:paraId="4E1F5D71"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450A3CD" w14:textId="77777777" w:rsidR="003657E2" w:rsidRDefault="003657E2">
            <w:pPr>
              <w:pStyle w:val="TAL"/>
              <w:rPr>
                <w:rFonts w:cs="Arial"/>
                <w:szCs w:val="18"/>
              </w:rPr>
            </w:pPr>
            <w:r>
              <w:rPr>
                <w:rFonts w:cs="Arial"/>
                <w:szCs w:val="18"/>
              </w:rPr>
              <w:t>QoS Flow Identifier</w:t>
            </w:r>
          </w:p>
        </w:tc>
      </w:tr>
      <w:tr w:rsidR="003657E2" w14:paraId="4B86EBB9"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5A548C3" w14:textId="77777777" w:rsidR="003657E2" w:rsidRDefault="003657E2">
            <w:pPr>
              <w:pStyle w:val="TAL"/>
            </w:pPr>
            <w:r>
              <w:t>PduSessionId</w:t>
            </w:r>
          </w:p>
        </w:tc>
        <w:tc>
          <w:tcPr>
            <w:tcW w:w="1940" w:type="dxa"/>
            <w:tcBorders>
              <w:top w:val="single" w:sz="4" w:space="0" w:color="auto"/>
              <w:left w:val="single" w:sz="4" w:space="0" w:color="auto"/>
              <w:bottom w:val="single" w:sz="4" w:space="0" w:color="auto"/>
              <w:right w:val="single" w:sz="4" w:space="0" w:color="auto"/>
            </w:tcBorders>
            <w:hideMark/>
          </w:tcPr>
          <w:p w14:paraId="00E5158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773707" w14:textId="77777777" w:rsidR="003657E2" w:rsidRDefault="003657E2">
            <w:pPr>
              <w:pStyle w:val="TAL"/>
              <w:rPr>
                <w:rFonts w:cs="Arial"/>
                <w:szCs w:val="18"/>
              </w:rPr>
            </w:pPr>
            <w:r>
              <w:rPr>
                <w:rFonts w:cs="Arial"/>
                <w:szCs w:val="18"/>
              </w:rPr>
              <w:t>PDU Session Identifier</w:t>
            </w:r>
          </w:p>
        </w:tc>
      </w:tr>
      <w:tr w:rsidR="003657E2" w14:paraId="2D49660F"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20DF80B" w14:textId="77777777" w:rsidR="003657E2" w:rsidRDefault="003657E2">
            <w:pPr>
              <w:pStyle w:val="TAL"/>
            </w:pPr>
            <w:r>
              <w:t>PduSessionType</w:t>
            </w:r>
          </w:p>
        </w:tc>
        <w:tc>
          <w:tcPr>
            <w:tcW w:w="1940" w:type="dxa"/>
            <w:tcBorders>
              <w:top w:val="single" w:sz="4" w:space="0" w:color="auto"/>
              <w:left w:val="single" w:sz="4" w:space="0" w:color="auto"/>
              <w:bottom w:val="single" w:sz="4" w:space="0" w:color="auto"/>
              <w:right w:val="single" w:sz="4" w:space="0" w:color="auto"/>
            </w:tcBorders>
            <w:hideMark/>
          </w:tcPr>
          <w:p w14:paraId="3CF17DB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6F8B8D" w14:textId="77777777" w:rsidR="003657E2" w:rsidRDefault="003657E2">
            <w:pPr>
              <w:pStyle w:val="TAL"/>
              <w:rPr>
                <w:rFonts w:cs="Arial"/>
                <w:szCs w:val="18"/>
              </w:rPr>
            </w:pPr>
            <w:r>
              <w:rPr>
                <w:rFonts w:cs="Arial"/>
                <w:szCs w:val="18"/>
              </w:rPr>
              <w:t>PDU Session Type</w:t>
            </w:r>
          </w:p>
        </w:tc>
      </w:tr>
      <w:tr w:rsidR="003657E2" w14:paraId="09B285FC"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3DD0C03" w14:textId="77777777" w:rsidR="003657E2" w:rsidRDefault="003657E2">
            <w:pPr>
              <w:pStyle w:val="TAL"/>
            </w:pPr>
            <w:r>
              <w:t>Ambr</w:t>
            </w:r>
          </w:p>
        </w:tc>
        <w:tc>
          <w:tcPr>
            <w:tcW w:w="1940" w:type="dxa"/>
            <w:tcBorders>
              <w:top w:val="single" w:sz="4" w:space="0" w:color="auto"/>
              <w:left w:val="single" w:sz="4" w:space="0" w:color="auto"/>
              <w:bottom w:val="single" w:sz="4" w:space="0" w:color="auto"/>
              <w:right w:val="single" w:sz="4" w:space="0" w:color="auto"/>
            </w:tcBorders>
            <w:hideMark/>
          </w:tcPr>
          <w:p w14:paraId="0222C2A2"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A9177ED" w14:textId="77777777" w:rsidR="003657E2" w:rsidRDefault="003657E2">
            <w:pPr>
              <w:pStyle w:val="TAL"/>
              <w:rPr>
                <w:rFonts w:cs="Arial"/>
                <w:szCs w:val="18"/>
              </w:rPr>
            </w:pPr>
            <w:r>
              <w:rPr>
                <w:rFonts w:cs="Arial"/>
                <w:szCs w:val="18"/>
              </w:rPr>
              <w:t>PDU Session Aggregate Maximum Bit Rate</w:t>
            </w:r>
          </w:p>
        </w:tc>
      </w:tr>
      <w:tr w:rsidR="003657E2" w14:paraId="13D1E27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0CAD893" w14:textId="77777777" w:rsidR="003657E2" w:rsidRDefault="003657E2">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20E3474A"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32A432" w14:textId="77777777" w:rsidR="003657E2" w:rsidRDefault="003657E2">
            <w:pPr>
              <w:pStyle w:val="TAL"/>
              <w:rPr>
                <w:rFonts w:cs="Arial"/>
                <w:szCs w:val="18"/>
              </w:rPr>
            </w:pPr>
            <w:r>
              <w:rPr>
                <w:rFonts w:cs="Arial"/>
                <w:szCs w:val="18"/>
              </w:rPr>
              <w:t>5G QoS Identifier</w:t>
            </w:r>
          </w:p>
        </w:tc>
      </w:tr>
      <w:tr w:rsidR="003657E2" w14:paraId="13854A6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5EAA475" w14:textId="77777777" w:rsidR="003657E2" w:rsidRDefault="003657E2">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45B40E8B"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79ED605" w14:textId="77777777" w:rsidR="003657E2" w:rsidRDefault="003657E2">
            <w:pPr>
              <w:pStyle w:val="TAL"/>
              <w:rPr>
                <w:rFonts w:cs="Arial"/>
                <w:szCs w:val="18"/>
              </w:rPr>
            </w:pPr>
            <w:r>
              <w:rPr>
                <w:rFonts w:cs="Arial"/>
                <w:szCs w:val="18"/>
              </w:rPr>
              <w:t>Allocation and Retention Priority</w:t>
            </w:r>
          </w:p>
        </w:tc>
      </w:tr>
      <w:tr w:rsidR="003657E2" w14:paraId="2A408E8B"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B83D097" w14:textId="77777777" w:rsidR="003657E2" w:rsidRDefault="003657E2">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hideMark/>
          </w:tcPr>
          <w:p w14:paraId="0AE6312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BF7BDFE" w14:textId="77777777" w:rsidR="003657E2" w:rsidRDefault="003657E2">
            <w:pPr>
              <w:pStyle w:val="TAL"/>
              <w:rPr>
                <w:rFonts w:cs="Arial"/>
                <w:szCs w:val="18"/>
              </w:rPr>
            </w:pPr>
            <w:r>
              <w:rPr>
                <w:rFonts w:cs="Arial"/>
                <w:szCs w:val="18"/>
              </w:rPr>
              <w:t>Reflective QoS Attribute</w:t>
            </w:r>
          </w:p>
        </w:tc>
      </w:tr>
      <w:tr w:rsidR="003657E2" w14:paraId="3009C2D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9A93919" w14:textId="77777777" w:rsidR="003657E2" w:rsidRDefault="003657E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3C003C5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16A6CC" w14:textId="77777777" w:rsidR="003657E2" w:rsidRDefault="003657E2">
            <w:pPr>
              <w:pStyle w:val="TAL"/>
              <w:rPr>
                <w:rFonts w:cs="Arial"/>
                <w:szCs w:val="18"/>
              </w:rPr>
            </w:pPr>
            <w:r>
              <w:rPr>
                <w:rFonts w:cs="Arial"/>
                <w:szCs w:val="18"/>
              </w:rPr>
              <w:t xml:space="preserve">QoS characteristics for a 5QI that is neither standardized nor pre-configured. </w:t>
            </w:r>
          </w:p>
        </w:tc>
      </w:tr>
      <w:tr w:rsidR="003657E2" w14:paraId="5D52AC0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18581B7" w14:textId="77777777" w:rsidR="003657E2" w:rsidRDefault="003657E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79CDEC6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BF2D141" w14:textId="77777777" w:rsidR="003657E2" w:rsidRDefault="003657E2">
            <w:pPr>
              <w:pStyle w:val="TAL"/>
              <w:rPr>
                <w:rFonts w:cs="Arial"/>
                <w:szCs w:val="18"/>
              </w:rPr>
            </w:pPr>
            <w:r>
              <w:rPr>
                <w:rFonts w:cs="Arial"/>
                <w:szCs w:val="18"/>
              </w:rPr>
              <w:t xml:space="preserve">QoS characteristics that replace the default QoS characteristics for a standardized or pre-configured 5QI. </w:t>
            </w:r>
          </w:p>
        </w:tc>
      </w:tr>
      <w:tr w:rsidR="003657E2" w14:paraId="5B85A06F"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79DE39A" w14:textId="77777777" w:rsidR="003657E2" w:rsidRDefault="003657E2">
            <w:pPr>
              <w:pStyle w:val="TAL"/>
            </w:pPr>
            <w:r>
              <w:t>PacketLossRate</w:t>
            </w:r>
          </w:p>
        </w:tc>
        <w:tc>
          <w:tcPr>
            <w:tcW w:w="1940" w:type="dxa"/>
            <w:tcBorders>
              <w:top w:val="single" w:sz="4" w:space="0" w:color="auto"/>
              <w:left w:val="single" w:sz="4" w:space="0" w:color="auto"/>
              <w:bottom w:val="single" w:sz="4" w:space="0" w:color="auto"/>
              <w:right w:val="single" w:sz="4" w:space="0" w:color="auto"/>
            </w:tcBorders>
            <w:hideMark/>
          </w:tcPr>
          <w:p w14:paraId="0F317619"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8C46D0" w14:textId="77777777" w:rsidR="003657E2" w:rsidRDefault="003657E2">
            <w:pPr>
              <w:pStyle w:val="TAL"/>
              <w:rPr>
                <w:rFonts w:cs="Arial"/>
                <w:szCs w:val="18"/>
              </w:rPr>
            </w:pPr>
            <w:r>
              <w:rPr>
                <w:rFonts w:cs="Arial"/>
                <w:szCs w:val="18"/>
              </w:rPr>
              <w:t>Packet Loss Rate</w:t>
            </w:r>
          </w:p>
        </w:tc>
      </w:tr>
      <w:tr w:rsidR="003657E2" w14:paraId="61AF938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0689A5E" w14:textId="77777777" w:rsidR="003657E2" w:rsidRDefault="003657E2">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hideMark/>
          </w:tcPr>
          <w:p w14:paraId="37F6CC09"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1FE3E7A" w14:textId="77777777" w:rsidR="003657E2" w:rsidRDefault="003657E2">
            <w:pPr>
              <w:pStyle w:val="TAL"/>
              <w:rPr>
                <w:rFonts w:cs="Arial"/>
                <w:szCs w:val="18"/>
              </w:rPr>
            </w:pPr>
            <w:r>
              <w:rPr>
                <w:rFonts w:cs="Arial"/>
                <w:szCs w:val="18"/>
              </w:rPr>
              <w:t>Notification Control</w:t>
            </w:r>
          </w:p>
        </w:tc>
      </w:tr>
      <w:tr w:rsidR="003657E2" w14:paraId="603DBCB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7BC8222" w14:textId="77777777" w:rsidR="003657E2" w:rsidRDefault="003657E2">
            <w:pPr>
              <w:pStyle w:val="TAL"/>
            </w:pPr>
            <w:r>
              <w:t>Dnn</w:t>
            </w:r>
          </w:p>
        </w:tc>
        <w:tc>
          <w:tcPr>
            <w:tcW w:w="1940" w:type="dxa"/>
            <w:tcBorders>
              <w:top w:val="single" w:sz="4" w:space="0" w:color="auto"/>
              <w:left w:val="single" w:sz="4" w:space="0" w:color="auto"/>
              <w:bottom w:val="single" w:sz="4" w:space="0" w:color="auto"/>
              <w:right w:val="single" w:sz="4" w:space="0" w:color="auto"/>
            </w:tcBorders>
            <w:hideMark/>
          </w:tcPr>
          <w:p w14:paraId="05D91A2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4CC64A3" w14:textId="77777777" w:rsidR="003657E2" w:rsidRDefault="003657E2">
            <w:pPr>
              <w:pStyle w:val="TAL"/>
              <w:rPr>
                <w:rFonts w:cs="Arial"/>
                <w:szCs w:val="18"/>
              </w:rPr>
            </w:pPr>
            <w:r>
              <w:rPr>
                <w:rFonts w:cs="Arial"/>
                <w:szCs w:val="18"/>
              </w:rPr>
              <w:t>Data Network Name</w:t>
            </w:r>
          </w:p>
        </w:tc>
      </w:tr>
      <w:tr w:rsidR="003657E2" w14:paraId="54DC43C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B7CDFB1" w14:textId="77777777" w:rsidR="003657E2" w:rsidRDefault="003657E2">
            <w:pPr>
              <w:pStyle w:val="TAL"/>
            </w:pPr>
            <w:r>
              <w:t>Snssai</w:t>
            </w:r>
          </w:p>
        </w:tc>
        <w:tc>
          <w:tcPr>
            <w:tcW w:w="1940" w:type="dxa"/>
            <w:tcBorders>
              <w:top w:val="single" w:sz="4" w:space="0" w:color="auto"/>
              <w:left w:val="single" w:sz="4" w:space="0" w:color="auto"/>
              <w:bottom w:val="single" w:sz="4" w:space="0" w:color="auto"/>
              <w:right w:val="single" w:sz="4" w:space="0" w:color="auto"/>
            </w:tcBorders>
            <w:hideMark/>
          </w:tcPr>
          <w:p w14:paraId="409E59C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5E6DDEB" w14:textId="77777777" w:rsidR="003657E2" w:rsidRDefault="003657E2">
            <w:pPr>
              <w:pStyle w:val="TAL"/>
              <w:rPr>
                <w:rFonts w:cs="Arial"/>
                <w:szCs w:val="18"/>
              </w:rPr>
            </w:pPr>
            <w:r>
              <w:rPr>
                <w:rFonts w:cs="Arial"/>
                <w:szCs w:val="18"/>
              </w:rPr>
              <w:t>Single Network Slice Selection Assistance Information</w:t>
            </w:r>
          </w:p>
        </w:tc>
      </w:tr>
      <w:tr w:rsidR="003657E2" w14:paraId="446A237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12221F6" w14:textId="77777777" w:rsidR="003657E2" w:rsidRDefault="003657E2">
            <w:pPr>
              <w:pStyle w:val="TAL"/>
            </w:pPr>
            <w:r>
              <w:t>NfInstanceId</w:t>
            </w:r>
          </w:p>
        </w:tc>
        <w:tc>
          <w:tcPr>
            <w:tcW w:w="1940" w:type="dxa"/>
            <w:tcBorders>
              <w:top w:val="single" w:sz="4" w:space="0" w:color="auto"/>
              <w:left w:val="single" w:sz="4" w:space="0" w:color="auto"/>
              <w:bottom w:val="single" w:sz="4" w:space="0" w:color="auto"/>
              <w:right w:val="single" w:sz="4" w:space="0" w:color="auto"/>
            </w:tcBorders>
            <w:hideMark/>
          </w:tcPr>
          <w:p w14:paraId="357D91F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D558207" w14:textId="77777777" w:rsidR="003657E2" w:rsidRDefault="003657E2">
            <w:pPr>
              <w:pStyle w:val="TAL"/>
              <w:rPr>
                <w:rFonts w:cs="Arial"/>
                <w:szCs w:val="18"/>
              </w:rPr>
            </w:pPr>
            <w:r>
              <w:rPr>
                <w:rFonts w:cs="Arial"/>
                <w:szCs w:val="18"/>
              </w:rPr>
              <w:t>NF Instance Identifier</w:t>
            </w:r>
          </w:p>
        </w:tc>
      </w:tr>
      <w:tr w:rsidR="003657E2" w14:paraId="2B02AAD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6DEFBF9" w14:textId="77777777" w:rsidR="003657E2" w:rsidRDefault="003657E2">
            <w:pPr>
              <w:pStyle w:val="TAL"/>
            </w:pPr>
            <w:r>
              <w:t>UserLocation</w:t>
            </w:r>
          </w:p>
        </w:tc>
        <w:tc>
          <w:tcPr>
            <w:tcW w:w="1940" w:type="dxa"/>
            <w:tcBorders>
              <w:top w:val="single" w:sz="4" w:space="0" w:color="auto"/>
              <w:left w:val="single" w:sz="4" w:space="0" w:color="auto"/>
              <w:bottom w:val="single" w:sz="4" w:space="0" w:color="auto"/>
              <w:right w:val="single" w:sz="4" w:space="0" w:color="auto"/>
            </w:tcBorders>
            <w:hideMark/>
          </w:tcPr>
          <w:p w14:paraId="2375495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58B45D3" w14:textId="77777777" w:rsidR="003657E2" w:rsidRDefault="003657E2">
            <w:pPr>
              <w:pStyle w:val="TAL"/>
              <w:rPr>
                <w:rFonts w:cs="Arial"/>
                <w:szCs w:val="18"/>
              </w:rPr>
            </w:pPr>
            <w:r>
              <w:rPr>
                <w:rFonts w:cs="Arial"/>
                <w:szCs w:val="18"/>
              </w:rPr>
              <w:t>User Location</w:t>
            </w:r>
          </w:p>
        </w:tc>
      </w:tr>
      <w:tr w:rsidR="003657E2" w14:paraId="070E9FC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0609EE6" w14:textId="77777777" w:rsidR="003657E2" w:rsidRDefault="003657E2">
            <w:pPr>
              <w:pStyle w:val="TAL"/>
            </w:pPr>
            <w:r>
              <w:t>TimeZone</w:t>
            </w:r>
          </w:p>
        </w:tc>
        <w:tc>
          <w:tcPr>
            <w:tcW w:w="1940" w:type="dxa"/>
            <w:tcBorders>
              <w:top w:val="single" w:sz="4" w:space="0" w:color="auto"/>
              <w:left w:val="single" w:sz="4" w:space="0" w:color="auto"/>
              <w:bottom w:val="single" w:sz="4" w:space="0" w:color="auto"/>
              <w:right w:val="single" w:sz="4" w:space="0" w:color="auto"/>
            </w:tcBorders>
            <w:hideMark/>
          </w:tcPr>
          <w:p w14:paraId="35BC982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25C54B" w14:textId="77777777" w:rsidR="003657E2" w:rsidRDefault="003657E2">
            <w:pPr>
              <w:pStyle w:val="TAL"/>
              <w:rPr>
                <w:rFonts w:cs="Arial"/>
                <w:szCs w:val="18"/>
              </w:rPr>
            </w:pPr>
            <w:r>
              <w:rPr>
                <w:rFonts w:cs="Arial"/>
                <w:szCs w:val="18"/>
              </w:rPr>
              <w:t>Time Zone</w:t>
            </w:r>
          </w:p>
        </w:tc>
      </w:tr>
      <w:tr w:rsidR="003657E2" w14:paraId="06EF00B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7141405" w14:textId="77777777" w:rsidR="003657E2" w:rsidRDefault="003657E2">
            <w:pPr>
              <w:pStyle w:val="TAL"/>
            </w:pPr>
            <w:r>
              <w:t>ProblemDetails</w:t>
            </w:r>
          </w:p>
        </w:tc>
        <w:tc>
          <w:tcPr>
            <w:tcW w:w="1940" w:type="dxa"/>
            <w:tcBorders>
              <w:top w:val="single" w:sz="4" w:space="0" w:color="auto"/>
              <w:left w:val="single" w:sz="4" w:space="0" w:color="auto"/>
              <w:bottom w:val="single" w:sz="4" w:space="0" w:color="auto"/>
              <w:right w:val="single" w:sz="4" w:space="0" w:color="auto"/>
            </w:tcBorders>
            <w:hideMark/>
          </w:tcPr>
          <w:p w14:paraId="3850DA49"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D2ED87" w14:textId="77777777" w:rsidR="003657E2" w:rsidRDefault="003657E2">
            <w:pPr>
              <w:pStyle w:val="TAL"/>
              <w:rPr>
                <w:rFonts w:cs="Arial"/>
                <w:szCs w:val="18"/>
              </w:rPr>
            </w:pPr>
            <w:r>
              <w:rPr>
                <w:rFonts w:cs="Arial"/>
                <w:szCs w:val="18"/>
              </w:rPr>
              <w:t>Error description</w:t>
            </w:r>
          </w:p>
        </w:tc>
      </w:tr>
      <w:tr w:rsidR="003657E2" w14:paraId="457366B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9FAB6C2" w14:textId="77777777" w:rsidR="003657E2" w:rsidRDefault="003657E2">
            <w:pPr>
              <w:pStyle w:val="TAL"/>
            </w:pPr>
            <w:r>
              <w:t>UpSecurity</w:t>
            </w:r>
          </w:p>
        </w:tc>
        <w:tc>
          <w:tcPr>
            <w:tcW w:w="1940" w:type="dxa"/>
            <w:tcBorders>
              <w:top w:val="single" w:sz="4" w:space="0" w:color="auto"/>
              <w:left w:val="single" w:sz="4" w:space="0" w:color="auto"/>
              <w:bottom w:val="single" w:sz="4" w:space="0" w:color="auto"/>
              <w:right w:val="single" w:sz="4" w:space="0" w:color="auto"/>
            </w:tcBorders>
            <w:hideMark/>
          </w:tcPr>
          <w:p w14:paraId="4242014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36C6BE" w14:textId="77777777" w:rsidR="003657E2" w:rsidRDefault="003657E2">
            <w:pPr>
              <w:pStyle w:val="TAL"/>
              <w:rPr>
                <w:rFonts w:cs="Arial"/>
                <w:szCs w:val="18"/>
              </w:rPr>
            </w:pPr>
            <w:r>
              <w:rPr>
                <w:rFonts w:cs="Arial"/>
                <w:szCs w:val="18"/>
              </w:rPr>
              <w:t>User Plane Security Policy Enforcement information</w:t>
            </w:r>
          </w:p>
        </w:tc>
      </w:tr>
      <w:tr w:rsidR="003657E2" w14:paraId="07F3C73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737CEA5" w14:textId="77777777" w:rsidR="003657E2" w:rsidRDefault="003657E2">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hideMark/>
          </w:tcPr>
          <w:p w14:paraId="32FF862E"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CB5E77" w14:textId="77777777" w:rsidR="003657E2" w:rsidRDefault="003657E2">
            <w:pPr>
              <w:pStyle w:val="TAL"/>
              <w:rPr>
                <w:rFonts w:cs="Arial"/>
                <w:szCs w:val="18"/>
              </w:rPr>
            </w:pPr>
            <w:r>
              <w:rPr>
                <w:rFonts w:cs="Arial"/>
                <w:szCs w:val="18"/>
              </w:rPr>
              <w:t>Cross-Reference to binary data encoded within a binary body part in an HTTP multipart message.</w:t>
            </w:r>
          </w:p>
        </w:tc>
      </w:tr>
      <w:tr w:rsidR="003657E2" w14:paraId="4A23DD21"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E2E1D23" w14:textId="77777777" w:rsidR="003657E2" w:rsidRDefault="003657E2">
            <w:pPr>
              <w:pStyle w:val="TAL"/>
              <w:rPr>
                <w:lang w:eastAsia="zh-CN"/>
              </w:rPr>
            </w:pPr>
            <w:r>
              <w:t>Guami</w:t>
            </w:r>
          </w:p>
        </w:tc>
        <w:tc>
          <w:tcPr>
            <w:tcW w:w="1940" w:type="dxa"/>
            <w:tcBorders>
              <w:top w:val="single" w:sz="4" w:space="0" w:color="auto"/>
              <w:left w:val="single" w:sz="4" w:space="0" w:color="auto"/>
              <w:bottom w:val="single" w:sz="4" w:space="0" w:color="auto"/>
              <w:right w:val="single" w:sz="4" w:space="0" w:color="auto"/>
            </w:tcBorders>
            <w:hideMark/>
          </w:tcPr>
          <w:p w14:paraId="3A209C3C"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167F71" w14:textId="77777777" w:rsidR="003657E2" w:rsidRDefault="003657E2">
            <w:pPr>
              <w:pStyle w:val="TAL"/>
              <w:rPr>
                <w:rFonts w:cs="Arial"/>
                <w:szCs w:val="18"/>
              </w:rPr>
            </w:pPr>
            <w:r>
              <w:rPr>
                <w:rFonts w:eastAsia="等线"/>
                <w:bCs/>
              </w:rPr>
              <w:t>Globally Unique AMF ID</w:t>
            </w:r>
          </w:p>
        </w:tc>
      </w:tr>
      <w:tr w:rsidR="003657E2" w14:paraId="504AE42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CE714FA" w14:textId="77777777" w:rsidR="003657E2" w:rsidRDefault="003657E2">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hideMark/>
          </w:tcPr>
          <w:p w14:paraId="281C9A6E"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C5D3F1B" w14:textId="77777777" w:rsidR="003657E2" w:rsidRDefault="003657E2">
            <w:pPr>
              <w:pStyle w:val="TAL"/>
              <w:rPr>
                <w:rFonts w:cs="Arial"/>
                <w:szCs w:val="18"/>
              </w:rPr>
            </w:pPr>
            <w:r>
              <w:rPr>
                <w:rFonts w:cs="Arial"/>
                <w:szCs w:val="18"/>
              </w:rPr>
              <w:t>Backup AMF Information</w:t>
            </w:r>
          </w:p>
        </w:tc>
      </w:tr>
      <w:tr w:rsidR="003657E2" w14:paraId="430A490C"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41F4AA9" w14:textId="77777777" w:rsidR="003657E2" w:rsidRDefault="003657E2">
            <w:pPr>
              <w:pStyle w:val="TAL"/>
            </w:pPr>
            <w:r>
              <w:t>PresenceState</w:t>
            </w:r>
          </w:p>
        </w:tc>
        <w:tc>
          <w:tcPr>
            <w:tcW w:w="1940" w:type="dxa"/>
            <w:tcBorders>
              <w:top w:val="single" w:sz="4" w:space="0" w:color="auto"/>
              <w:left w:val="single" w:sz="4" w:space="0" w:color="auto"/>
              <w:bottom w:val="single" w:sz="4" w:space="0" w:color="auto"/>
              <w:right w:val="single" w:sz="4" w:space="0" w:color="auto"/>
            </w:tcBorders>
            <w:hideMark/>
          </w:tcPr>
          <w:p w14:paraId="1F8032D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42AA50B" w14:textId="77777777" w:rsidR="003657E2" w:rsidRDefault="003657E2">
            <w:pPr>
              <w:pStyle w:val="TAL"/>
              <w:rPr>
                <w:rFonts w:cs="Arial"/>
                <w:szCs w:val="18"/>
              </w:rPr>
            </w:pPr>
            <w:r>
              <w:rPr>
                <w:rFonts w:cs="Arial"/>
                <w:szCs w:val="18"/>
              </w:rPr>
              <w:t>Indicates the UE presence in or out of a LADN service area</w:t>
            </w:r>
          </w:p>
        </w:tc>
      </w:tr>
      <w:tr w:rsidR="003657E2" w14:paraId="65678E3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CA13815" w14:textId="77777777" w:rsidR="003657E2" w:rsidRDefault="003657E2">
            <w:pPr>
              <w:pStyle w:val="TAL"/>
            </w:pPr>
            <w:r>
              <w:t>TraceData</w:t>
            </w:r>
          </w:p>
        </w:tc>
        <w:tc>
          <w:tcPr>
            <w:tcW w:w="1940" w:type="dxa"/>
            <w:tcBorders>
              <w:top w:val="single" w:sz="4" w:space="0" w:color="auto"/>
              <w:left w:val="single" w:sz="4" w:space="0" w:color="auto"/>
              <w:bottom w:val="single" w:sz="4" w:space="0" w:color="auto"/>
              <w:right w:val="single" w:sz="4" w:space="0" w:color="auto"/>
            </w:tcBorders>
            <w:hideMark/>
          </w:tcPr>
          <w:p w14:paraId="4FF17EF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EA04442" w14:textId="77777777" w:rsidR="003657E2" w:rsidRDefault="003657E2">
            <w:pPr>
              <w:pStyle w:val="TAL"/>
              <w:rPr>
                <w:rFonts w:cs="Arial"/>
                <w:szCs w:val="18"/>
              </w:rPr>
            </w:pPr>
            <w:r>
              <w:rPr>
                <w:rFonts w:cs="Arial"/>
                <w:szCs w:val="18"/>
              </w:rPr>
              <w:t>Trace control and configuration parameters</w:t>
            </w:r>
          </w:p>
        </w:tc>
      </w:tr>
      <w:tr w:rsidR="003657E2" w14:paraId="19EACA9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0C79FBB" w14:textId="77777777" w:rsidR="003657E2" w:rsidRDefault="003657E2">
            <w:pPr>
              <w:pStyle w:val="TAL"/>
            </w:pPr>
            <w:r>
              <w:t>PlmnId</w:t>
            </w:r>
          </w:p>
        </w:tc>
        <w:tc>
          <w:tcPr>
            <w:tcW w:w="1940" w:type="dxa"/>
            <w:tcBorders>
              <w:top w:val="single" w:sz="4" w:space="0" w:color="auto"/>
              <w:left w:val="single" w:sz="4" w:space="0" w:color="auto"/>
              <w:bottom w:val="single" w:sz="4" w:space="0" w:color="auto"/>
              <w:right w:val="single" w:sz="4" w:space="0" w:color="auto"/>
            </w:tcBorders>
            <w:hideMark/>
          </w:tcPr>
          <w:p w14:paraId="1547BB4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E84D4F" w14:textId="77777777" w:rsidR="003657E2" w:rsidRDefault="003657E2">
            <w:pPr>
              <w:pStyle w:val="TAL"/>
              <w:rPr>
                <w:rFonts w:cs="Arial"/>
                <w:szCs w:val="18"/>
              </w:rPr>
            </w:pPr>
            <w:r>
              <w:rPr>
                <w:rFonts w:cs="Arial"/>
                <w:szCs w:val="18"/>
              </w:rPr>
              <w:t>PLMN Identity</w:t>
            </w:r>
          </w:p>
        </w:tc>
      </w:tr>
      <w:tr w:rsidR="003657E2" w14:paraId="04724018"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F6A8BC5" w14:textId="77777777" w:rsidR="003657E2" w:rsidRDefault="003657E2">
            <w:pPr>
              <w:pStyle w:val="TAL"/>
            </w:pPr>
            <w:r>
              <w:t>RatType</w:t>
            </w:r>
          </w:p>
        </w:tc>
        <w:tc>
          <w:tcPr>
            <w:tcW w:w="1940" w:type="dxa"/>
            <w:tcBorders>
              <w:top w:val="single" w:sz="4" w:space="0" w:color="auto"/>
              <w:left w:val="single" w:sz="4" w:space="0" w:color="auto"/>
              <w:bottom w:val="single" w:sz="4" w:space="0" w:color="auto"/>
              <w:right w:val="single" w:sz="4" w:space="0" w:color="auto"/>
            </w:tcBorders>
            <w:hideMark/>
          </w:tcPr>
          <w:p w14:paraId="1580F60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6A84B8" w14:textId="77777777" w:rsidR="003657E2" w:rsidRDefault="003657E2">
            <w:pPr>
              <w:pStyle w:val="TAL"/>
              <w:rPr>
                <w:rFonts w:cs="Arial"/>
                <w:szCs w:val="18"/>
              </w:rPr>
            </w:pPr>
            <w:r>
              <w:rPr>
                <w:rFonts w:cs="Arial"/>
                <w:szCs w:val="18"/>
              </w:rPr>
              <w:t>RAT Type</w:t>
            </w:r>
          </w:p>
        </w:tc>
      </w:tr>
      <w:tr w:rsidR="003657E2" w14:paraId="58ADB121"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E118381" w14:textId="77777777" w:rsidR="003657E2" w:rsidRDefault="003657E2">
            <w:pPr>
              <w:pStyle w:val="TAL"/>
            </w:pPr>
            <w:r>
              <w:t>NgApCause</w:t>
            </w:r>
          </w:p>
        </w:tc>
        <w:tc>
          <w:tcPr>
            <w:tcW w:w="1940" w:type="dxa"/>
            <w:tcBorders>
              <w:top w:val="single" w:sz="4" w:space="0" w:color="auto"/>
              <w:left w:val="single" w:sz="4" w:space="0" w:color="auto"/>
              <w:bottom w:val="single" w:sz="4" w:space="0" w:color="auto"/>
              <w:right w:val="single" w:sz="4" w:space="0" w:color="auto"/>
            </w:tcBorders>
            <w:hideMark/>
          </w:tcPr>
          <w:p w14:paraId="70EEBAD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1828ED1" w14:textId="77777777" w:rsidR="003657E2" w:rsidRDefault="003657E2">
            <w:pPr>
              <w:pStyle w:val="TAL"/>
              <w:rPr>
                <w:rFonts w:cs="Arial"/>
                <w:szCs w:val="18"/>
              </w:rPr>
            </w:pPr>
            <w:r>
              <w:rPr>
                <w:rFonts w:cs="Arial"/>
                <w:szCs w:val="18"/>
              </w:rPr>
              <w:t>NGAP Cause</w:t>
            </w:r>
          </w:p>
        </w:tc>
      </w:tr>
      <w:tr w:rsidR="003657E2" w14:paraId="2A2A97C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A712A97" w14:textId="77777777" w:rsidR="003657E2" w:rsidRDefault="003657E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027B900B"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951976A" w14:textId="77777777" w:rsidR="003657E2" w:rsidRDefault="003657E2">
            <w:pPr>
              <w:pStyle w:val="TAL"/>
              <w:rPr>
                <w:rFonts w:cs="Arial"/>
                <w:szCs w:val="18"/>
              </w:rPr>
            </w:pPr>
            <w:r>
              <w:rPr>
                <w:rFonts w:cs="Arial"/>
                <w:szCs w:val="18"/>
              </w:rPr>
              <w:t>5G MM Cause</w:t>
            </w:r>
          </w:p>
        </w:tc>
      </w:tr>
      <w:tr w:rsidR="003657E2" w14:paraId="3BE7E7D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F0E593B" w14:textId="77777777" w:rsidR="003657E2" w:rsidRDefault="003657E2">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hideMark/>
          </w:tcPr>
          <w:p w14:paraId="24820A6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D595FD" w14:textId="77777777" w:rsidR="003657E2" w:rsidRDefault="003657E2">
            <w:pPr>
              <w:pStyle w:val="TAL"/>
              <w:rPr>
                <w:rFonts w:cs="Arial"/>
                <w:szCs w:val="18"/>
              </w:rPr>
            </w:pPr>
            <w:r>
              <w:rPr>
                <w:rFonts w:cs="Arial"/>
                <w:szCs w:val="18"/>
              </w:rPr>
              <w:t>Duration in units of seconds</w:t>
            </w:r>
          </w:p>
        </w:tc>
      </w:tr>
      <w:tr w:rsidR="003657E2" w14:paraId="5D71CD9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AB5461F" w14:textId="77777777" w:rsidR="003657E2" w:rsidRDefault="003657E2">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hideMark/>
          </w:tcPr>
          <w:p w14:paraId="274FDD2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DE38BAA" w14:textId="77777777" w:rsidR="003657E2" w:rsidRDefault="003657E2">
            <w:pPr>
              <w:pStyle w:val="TAL"/>
              <w:rPr>
                <w:rFonts w:cs="Arial"/>
                <w:szCs w:val="18"/>
              </w:rPr>
            </w:pPr>
            <w:r>
              <w:rPr>
                <w:rFonts w:cs="Arial"/>
                <w:szCs w:val="18"/>
              </w:rPr>
              <w:t>Additional QoS Flow Information</w:t>
            </w:r>
          </w:p>
        </w:tc>
      </w:tr>
      <w:tr w:rsidR="003657E2" w14:paraId="718A2EB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1E871EA" w14:textId="77777777" w:rsidR="003657E2" w:rsidRDefault="003657E2">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hideMark/>
          </w:tcPr>
          <w:p w14:paraId="7D67255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0FE326" w14:textId="77777777" w:rsidR="003657E2" w:rsidRDefault="003657E2">
            <w:pPr>
              <w:pStyle w:val="TAL"/>
              <w:rPr>
                <w:rFonts w:cs="Arial"/>
                <w:szCs w:val="18"/>
              </w:rPr>
            </w:pPr>
            <w:r>
              <w:rPr>
                <w:rFonts w:cs="Arial"/>
                <w:szCs w:val="18"/>
                <w:lang w:eastAsia="zh-CN"/>
              </w:rPr>
              <w:t>Network Function Group Id</w:t>
            </w:r>
          </w:p>
        </w:tc>
      </w:tr>
      <w:tr w:rsidR="003657E2" w14:paraId="23324178"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D2E79A5" w14:textId="77777777" w:rsidR="003657E2" w:rsidRDefault="003657E2">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hideMark/>
          </w:tcPr>
          <w:p w14:paraId="5AFD891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80B1CF" w14:textId="77777777" w:rsidR="003657E2" w:rsidRDefault="003657E2">
            <w:pPr>
              <w:pStyle w:val="TAL"/>
              <w:rPr>
                <w:rFonts w:cs="Arial"/>
                <w:szCs w:val="18"/>
              </w:rPr>
            </w:pPr>
            <w:r>
              <w:t>Secondary RAT Usage Report</w:t>
            </w:r>
          </w:p>
        </w:tc>
      </w:tr>
      <w:tr w:rsidR="003657E2" w14:paraId="69F2E46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A066851" w14:textId="77777777" w:rsidR="003657E2" w:rsidRDefault="003657E2">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hideMark/>
          </w:tcPr>
          <w:p w14:paraId="42DCCF7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C0F81CA" w14:textId="77777777" w:rsidR="003657E2" w:rsidRDefault="003657E2">
            <w:pPr>
              <w:pStyle w:val="TAL"/>
              <w:rPr>
                <w:rFonts w:cs="Arial"/>
                <w:szCs w:val="18"/>
              </w:rPr>
            </w:pPr>
            <w:r>
              <w:t>Secondary RAT Usage Information</w:t>
            </w:r>
          </w:p>
        </w:tc>
      </w:tr>
      <w:tr w:rsidR="003657E2" w14:paraId="2303A0E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630D182" w14:textId="77777777" w:rsidR="003657E2" w:rsidRDefault="003657E2">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hideMark/>
          </w:tcPr>
          <w:p w14:paraId="39E2216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328103C" w14:textId="77777777" w:rsidR="003657E2" w:rsidRDefault="003657E2">
            <w:pPr>
              <w:pStyle w:val="TAL"/>
            </w:pPr>
            <w:r>
              <w:t>Data Network Access Identifier</w:t>
            </w:r>
          </w:p>
        </w:tc>
      </w:tr>
      <w:tr w:rsidR="003657E2" w14:paraId="6817089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D403586" w14:textId="77777777" w:rsidR="003657E2" w:rsidRDefault="003657E2">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hideMark/>
          </w:tcPr>
          <w:p w14:paraId="035248B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BBA78A" w14:textId="77777777" w:rsidR="003657E2" w:rsidRDefault="003657E2">
            <w:pPr>
              <w:pStyle w:val="TAL"/>
            </w:pPr>
            <w:r>
              <w:t>PLMN Identity and, for SNPN, Network Identity</w:t>
            </w:r>
          </w:p>
        </w:tc>
      </w:tr>
      <w:tr w:rsidR="003657E2" w14:paraId="778B2CA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6B06C52" w14:textId="77777777" w:rsidR="003657E2" w:rsidRDefault="003657E2">
            <w:pPr>
              <w:pStyle w:val="TAL"/>
              <w:rPr>
                <w:lang w:eastAsia="zh-CN"/>
              </w:rPr>
            </w:pPr>
            <w:r>
              <w:t>SmallDataRateStatus</w:t>
            </w:r>
          </w:p>
        </w:tc>
        <w:tc>
          <w:tcPr>
            <w:tcW w:w="1940" w:type="dxa"/>
            <w:tcBorders>
              <w:top w:val="single" w:sz="4" w:space="0" w:color="auto"/>
              <w:left w:val="single" w:sz="4" w:space="0" w:color="auto"/>
              <w:bottom w:val="single" w:sz="4" w:space="0" w:color="auto"/>
              <w:right w:val="single" w:sz="4" w:space="0" w:color="auto"/>
            </w:tcBorders>
            <w:hideMark/>
          </w:tcPr>
          <w:p w14:paraId="4938658C"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9C8AF2" w14:textId="77777777" w:rsidR="003657E2" w:rsidRDefault="003657E2">
            <w:pPr>
              <w:pStyle w:val="TAL"/>
            </w:pPr>
            <w:r>
              <w:rPr>
                <w:rFonts w:cs="Arial"/>
                <w:szCs w:val="18"/>
              </w:rPr>
              <w:t>Small Data Rate Control Status</w:t>
            </w:r>
          </w:p>
        </w:tc>
      </w:tr>
      <w:tr w:rsidR="003657E2" w14:paraId="0459E537"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13CA1C4" w14:textId="77777777" w:rsidR="003657E2" w:rsidRDefault="003657E2">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hideMark/>
          </w:tcPr>
          <w:p w14:paraId="7E169E5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4C63E89" w14:textId="77777777" w:rsidR="003657E2" w:rsidRDefault="003657E2">
            <w:pPr>
              <w:pStyle w:val="TAL"/>
            </w:pPr>
            <w:r>
              <w:rPr>
                <w:lang w:eastAsia="zh-CN"/>
              </w:rPr>
              <w:t>APN Rate Control Status</w:t>
            </w:r>
          </w:p>
        </w:tc>
      </w:tr>
      <w:tr w:rsidR="003657E2" w14:paraId="674F3D3F"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7BB217C" w14:textId="77777777" w:rsidR="003657E2" w:rsidRDefault="003657E2">
            <w:pPr>
              <w:pStyle w:val="TAL"/>
            </w:pPr>
            <w:r>
              <w:rPr>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hideMark/>
          </w:tcPr>
          <w:p w14:paraId="310055DC"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4EA9B28" w14:textId="77777777" w:rsidR="003657E2" w:rsidRDefault="003657E2">
            <w:pPr>
              <w:pStyle w:val="TAL"/>
              <w:rPr>
                <w:lang w:eastAsia="zh-CN"/>
              </w:rPr>
            </w:pPr>
            <w:r>
              <w:t>Stationary Indication</w:t>
            </w:r>
          </w:p>
        </w:tc>
      </w:tr>
      <w:tr w:rsidR="003657E2" w14:paraId="66ECA43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5ED937E" w14:textId="77777777" w:rsidR="003657E2" w:rsidRDefault="003657E2">
            <w:pPr>
              <w:pStyle w:val="TAL"/>
            </w:pPr>
            <w:r>
              <w:rPr>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hideMark/>
          </w:tcPr>
          <w:p w14:paraId="66404168"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1A1D8E" w14:textId="77777777" w:rsidR="003657E2" w:rsidRDefault="003657E2">
            <w:pPr>
              <w:pStyle w:val="TAL"/>
              <w:rPr>
                <w:lang w:eastAsia="zh-CN"/>
              </w:rPr>
            </w:pPr>
            <w:r>
              <w:t>Scheduled Communication Time</w:t>
            </w:r>
          </w:p>
        </w:tc>
      </w:tr>
      <w:tr w:rsidR="003657E2" w14:paraId="7617790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F645401" w14:textId="77777777" w:rsidR="003657E2" w:rsidRDefault="003657E2">
            <w:pPr>
              <w:pStyle w:val="TAL"/>
            </w:pPr>
            <w:r>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hideMark/>
          </w:tcPr>
          <w:p w14:paraId="66F7808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0AB6E6" w14:textId="77777777" w:rsidR="003657E2" w:rsidRDefault="003657E2">
            <w:pPr>
              <w:pStyle w:val="TAL"/>
              <w:rPr>
                <w:lang w:eastAsia="zh-CN"/>
              </w:rPr>
            </w:pPr>
            <w:r>
              <w:t>Scheduled Communication Type</w:t>
            </w:r>
          </w:p>
        </w:tc>
      </w:tr>
      <w:tr w:rsidR="003657E2" w14:paraId="53BDB38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D8C16AD" w14:textId="77777777" w:rsidR="003657E2" w:rsidRDefault="003657E2">
            <w:pPr>
              <w:pStyle w:val="TAL"/>
            </w:pPr>
            <w:r>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hideMark/>
          </w:tcPr>
          <w:p w14:paraId="024EF02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95F9AAD" w14:textId="77777777" w:rsidR="003657E2" w:rsidRDefault="003657E2">
            <w:pPr>
              <w:pStyle w:val="TAL"/>
              <w:rPr>
                <w:lang w:eastAsia="zh-CN"/>
              </w:rPr>
            </w:pPr>
            <w:r>
              <w:t>Traffic Profile</w:t>
            </w:r>
          </w:p>
        </w:tc>
      </w:tr>
      <w:tr w:rsidR="003657E2" w14:paraId="6CB1082C"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F9CC98A" w14:textId="77777777" w:rsidR="003657E2" w:rsidRDefault="003657E2">
            <w:pPr>
              <w:pStyle w:val="TAL"/>
            </w:pPr>
            <w:r>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hideMark/>
          </w:tcPr>
          <w:p w14:paraId="2CEC6CE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51AB57C" w14:textId="77777777" w:rsidR="003657E2" w:rsidRDefault="003657E2">
            <w:pPr>
              <w:pStyle w:val="TAL"/>
              <w:rPr>
                <w:lang w:eastAsia="zh-CN"/>
              </w:rPr>
            </w:pPr>
            <w:r>
              <w:t>Battery Indication</w:t>
            </w:r>
          </w:p>
        </w:tc>
      </w:tr>
      <w:tr w:rsidR="003657E2" w14:paraId="2422DA7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E936DAE" w14:textId="77777777" w:rsidR="003657E2" w:rsidRDefault="003657E2">
            <w:pPr>
              <w:pStyle w:val="TAL"/>
              <w:rPr>
                <w:lang w:eastAsia="zh-CN"/>
              </w:rPr>
            </w:pPr>
            <w:r>
              <w:t>NfSetId</w:t>
            </w:r>
          </w:p>
        </w:tc>
        <w:tc>
          <w:tcPr>
            <w:tcW w:w="1940" w:type="dxa"/>
            <w:tcBorders>
              <w:top w:val="single" w:sz="4" w:space="0" w:color="auto"/>
              <w:left w:val="single" w:sz="4" w:space="0" w:color="auto"/>
              <w:bottom w:val="single" w:sz="4" w:space="0" w:color="auto"/>
              <w:right w:val="single" w:sz="4" w:space="0" w:color="auto"/>
            </w:tcBorders>
            <w:hideMark/>
          </w:tcPr>
          <w:p w14:paraId="58E3830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277792" w14:textId="77777777" w:rsidR="003657E2" w:rsidRDefault="003657E2">
            <w:pPr>
              <w:pStyle w:val="TAL"/>
            </w:pPr>
            <w:r>
              <w:rPr>
                <w:rFonts w:cs="Arial"/>
                <w:szCs w:val="18"/>
              </w:rPr>
              <w:t>NF Set Identifier</w:t>
            </w:r>
          </w:p>
        </w:tc>
      </w:tr>
      <w:tr w:rsidR="003657E2" w14:paraId="7C78A95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82379BE" w14:textId="77777777" w:rsidR="003657E2" w:rsidRDefault="003657E2">
            <w:pPr>
              <w:pStyle w:val="TAL"/>
            </w:pPr>
            <w:r>
              <w:rPr>
                <w:lang w:eastAsia="zh-CN"/>
              </w:rPr>
              <w:t>MoExpDataCounter</w:t>
            </w:r>
          </w:p>
        </w:tc>
        <w:tc>
          <w:tcPr>
            <w:tcW w:w="1940" w:type="dxa"/>
            <w:tcBorders>
              <w:top w:val="single" w:sz="4" w:space="0" w:color="auto"/>
              <w:left w:val="single" w:sz="4" w:space="0" w:color="auto"/>
              <w:bottom w:val="single" w:sz="4" w:space="0" w:color="auto"/>
              <w:right w:val="single" w:sz="4" w:space="0" w:color="auto"/>
            </w:tcBorders>
            <w:hideMark/>
          </w:tcPr>
          <w:p w14:paraId="3402538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4C26C8" w14:textId="77777777" w:rsidR="003657E2" w:rsidRDefault="003657E2">
            <w:pPr>
              <w:pStyle w:val="TAL"/>
              <w:rPr>
                <w:rFonts w:cs="Arial"/>
                <w:szCs w:val="18"/>
              </w:rPr>
            </w:pPr>
            <w:r>
              <w:rPr>
                <w:rFonts w:cs="Arial"/>
                <w:szCs w:val="18"/>
              </w:rPr>
              <w:t>MO Exception Data Counter</w:t>
            </w:r>
          </w:p>
        </w:tc>
      </w:tr>
      <w:tr w:rsidR="003657E2" w14:paraId="0CE5B4E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C052A8C" w14:textId="77777777" w:rsidR="003657E2" w:rsidRDefault="003657E2">
            <w:pPr>
              <w:pStyle w:val="TAL"/>
            </w:pPr>
            <w:r>
              <w:rPr>
                <w:lang w:eastAsia="zh-CN"/>
              </w:rPr>
              <w:t>MoExceptionDataFlag</w:t>
            </w:r>
          </w:p>
        </w:tc>
        <w:tc>
          <w:tcPr>
            <w:tcW w:w="1940" w:type="dxa"/>
            <w:tcBorders>
              <w:top w:val="single" w:sz="4" w:space="0" w:color="auto"/>
              <w:left w:val="single" w:sz="4" w:space="0" w:color="auto"/>
              <w:bottom w:val="single" w:sz="4" w:space="0" w:color="auto"/>
              <w:right w:val="single" w:sz="4" w:space="0" w:color="auto"/>
            </w:tcBorders>
            <w:hideMark/>
          </w:tcPr>
          <w:p w14:paraId="2D3E22B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C58E02" w14:textId="77777777" w:rsidR="003657E2" w:rsidRDefault="003657E2">
            <w:pPr>
              <w:pStyle w:val="TAL"/>
              <w:rPr>
                <w:rFonts w:cs="Arial"/>
                <w:szCs w:val="18"/>
              </w:rPr>
            </w:pPr>
            <w:r>
              <w:rPr>
                <w:rFonts w:cs="Arial"/>
                <w:szCs w:val="18"/>
              </w:rPr>
              <w:t>Flag of MO Exception Data Delivery</w:t>
            </w:r>
          </w:p>
        </w:tc>
      </w:tr>
      <w:tr w:rsidR="003657E2" w14:paraId="654BC87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35AA589" w14:textId="77777777" w:rsidR="003657E2" w:rsidRDefault="003657E2">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hideMark/>
          </w:tcPr>
          <w:p w14:paraId="278D76E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163DBF" w14:textId="77777777" w:rsidR="003657E2" w:rsidRDefault="003657E2">
            <w:pPr>
              <w:pStyle w:val="TAL"/>
              <w:rPr>
                <w:rFonts w:cs="Arial"/>
                <w:szCs w:val="18"/>
              </w:rPr>
            </w:pPr>
            <w:r>
              <w:rPr>
                <w:rFonts w:cs="Arial"/>
                <w:szCs w:val="18"/>
                <w:lang w:eastAsia="zh-CN"/>
              </w:rPr>
              <w:t>Traffic Descriptor</w:t>
            </w:r>
          </w:p>
        </w:tc>
      </w:tr>
      <w:tr w:rsidR="003657E2" w14:paraId="4D52747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7555ADD" w14:textId="77777777" w:rsidR="003657E2" w:rsidRDefault="003657E2">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hideMark/>
          </w:tcPr>
          <w:p w14:paraId="108B9286"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580E809" w14:textId="77777777" w:rsidR="003657E2" w:rsidRDefault="003657E2">
            <w:pPr>
              <w:pStyle w:val="TAL"/>
              <w:rPr>
                <w:rFonts w:cs="Arial"/>
                <w:szCs w:val="18"/>
              </w:rPr>
            </w:pPr>
            <w:r>
              <w:rPr>
                <w:rFonts w:cs="Arial"/>
                <w:szCs w:val="18"/>
              </w:rPr>
              <w:t>Service Name</w:t>
            </w:r>
          </w:p>
        </w:tc>
      </w:tr>
      <w:tr w:rsidR="003657E2" w14:paraId="33C834CB"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F49DE5A" w14:textId="77777777" w:rsidR="003657E2" w:rsidRDefault="003657E2">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hideMark/>
          </w:tcPr>
          <w:p w14:paraId="7FE41196"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6B83A119" w14:textId="77777777" w:rsidR="003657E2" w:rsidRDefault="003657E2">
            <w:pPr>
              <w:pStyle w:val="TAL"/>
              <w:rPr>
                <w:rFonts w:cs="Arial"/>
                <w:szCs w:val="18"/>
              </w:rPr>
            </w:pPr>
            <w:r>
              <w:rPr>
                <w:rFonts w:cs="Arial"/>
                <w:szCs w:val="18"/>
              </w:rPr>
              <w:t>Information about N3 terminations at the W-AGF</w:t>
            </w:r>
          </w:p>
        </w:tc>
      </w:tr>
      <w:tr w:rsidR="003657E2" w14:paraId="69271499"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29E1B33" w14:textId="77777777" w:rsidR="003657E2" w:rsidRDefault="003657E2">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hideMark/>
          </w:tcPr>
          <w:p w14:paraId="268649FF"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08D186A5" w14:textId="77777777" w:rsidR="003657E2" w:rsidRDefault="003657E2">
            <w:pPr>
              <w:pStyle w:val="TAL"/>
              <w:rPr>
                <w:rFonts w:cs="Arial"/>
                <w:szCs w:val="18"/>
              </w:rPr>
            </w:pPr>
            <w:r>
              <w:rPr>
                <w:rFonts w:cs="Arial"/>
                <w:szCs w:val="18"/>
              </w:rPr>
              <w:t>Information about N3 terminations at the TNGF</w:t>
            </w:r>
          </w:p>
        </w:tc>
      </w:tr>
      <w:tr w:rsidR="003657E2" w14:paraId="04FD2F7B"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B4E1550" w14:textId="77777777" w:rsidR="003657E2" w:rsidRDefault="003657E2">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hideMark/>
          </w:tcPr>
          <w:p w14:paraId="1D946ED6"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626CDA3D" w14:textId="77777777" w:rsidR="003657E2" w:rsidRDefault="003657E2">
            <w:pPr>
              <w:pStyle w:val="TAL"/>
              <w:rPr>
                <w:rFonts w:cs="Arial"/>
                <w:szCs w:val="18"/>
              </w:rPr>
            </w:pPr>
            <w:r>
              <w:rPr>
                <w:rFonts w:cs="Arial"/>
                <w:szCs w:val="18"/>
              </w:rPr>
              <w:t>Information about N3 terminations at the TWIF</w:t>
            </w:r>
          </w:p>
        </w:tc>
      </w:tr>
      <w:tr w:rsidR="003657E2" w14:paraId="62F2A8D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0132295" w14:textId="77777777" w:rsidR="003657E2" w:rsidRDefault="003657E2">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hideMark/>
          </w:tcPr>
          <w:p w14:paraId="792257A3" w14:textId="77777777" w:rsidR="003657E2" w:rsidRDefault="003657E2">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3588FA2F" w14:textId="77777777" w:rsidR="003657E2" w:rsidRDefault="003657E2">
            <w:pPr>
              <w:pStyle w:val="TAL"/>
            </w:pPr>
            <w:r>
              <w:rPr>
                <w:rFonts w:cs="Arial"/>
                <w:szCs w:val="18"/>
              </w:rPr>
              <w:t>CHF addresses</w:t>
            </w:r>
          </w:p>
        </w:tc>
      </w:tr>
      <w:tr w:rsidR="003657E2" w14:paraId="7435A05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24398FF" w14:textId="77777777" w:rsidR="003657E2" w:rsidRDefault="003657E2">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hideMark/>
          </w:tcPr>
          <w:p w14:paraId="46512928" w14:textId="77777777" w:rsidR="003657E2" w:rsidRDefault="003657E2">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32A4B80D" w14:textId="77777777" w:rsidR="003657E2" w:rsidRDefault="003657E2">
            <w:pPr>
              <w:pStyle w:val="TAL"/>
              <w:rPr>
                <w:rFonts w:cs="Arial"/>
                <w:szCs w:val="18"/>
              </w:rPr>
            </w:pPr>
            <w:r>
              <w:t>NG-RAN Target Id</w:t>
            </w:r>
          </w:p>
        </w:tc>
      </w:tr>
      <w:tr w:rsidR="003657E2" w14:paraId="58B34F6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856013A" w14:textId="77777777" w:rsidR="003657E2" w:rsidRDefault="003657E2">
            <w:pPr>
              <w:pStyle w:val="TAL"/>
              <w:rPr>
                <w:lang w:eastAsia="zh-CN"/>
              </w:rPr>
            </w:pPr>
            <w:r>
              <w:lastRenderedPageBreak/>
              <w:t>RoamingChargingProfile</w:t>
            </w:r>
          </w:p>
        </w:tc>
        <w:tc>
          <w:tcPr>
            <w:tcW w:w="1940" w:type="dxa"/>
            <w:tcBorders>
              <w:top w:val="single" w:sz="4" w:space="0" w:color="auto"/>
              <w:left w:val="single" w:sz="4" w:space="0" w:color="auto"/>
              <w:bottom w:val="single" w:sz="4" w:space="0" w:color="auto"/>
              <w:right w:val="single" w:sz="4" w:space="0" w:color="auto"/>
            </w:tcBorders>
            <w:hideMark/>
          </w:tcPr>
          <w:p w14:paraId="2679E836" w14:textId="77777777" w:rsidR="003657E2" w:rsidRDefault="003657E2">
            <w:pPr>
              <w:pStyle w:val="TAC"/>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2DCE26CD" w14:textId="77777777" w:rsidR="003657E2" w:rsidRDefault="003657E2">
            <w:pPr>
              <w:pStyle w:val="TAL"/>
              <w:rPr>
                <w:rFonts w:cs="Arial"/>
                <w:szCs w:val="18"/>
              </w:rPr>
            </w:pPr>
            <w:r>
              <w:rPr>
                <w:rFonts w:cs="Arial"/>
                <w:szCs w:val="18"/>
              </w:rPr>
              <w:t>Roaming Charging Profile</w:t>
            </w:r>
          </w:p>
        </w:tc>
      </w:tr>
    </w:tbl>
    <w:p w14:paraId="31686E41" w14:textId="77777777" w:rsidR="002C63F8" w:rsidRDefault="002C63F8" w:rsidP="002C63F8">
      <w:pPr>
        <w:rPr>
          <w:noProof/>
          <w:sz w:val="24"/>
          <w:szCs w:val="24"/>
          <w:lang w:eastAsia="zh-CN"/>
        </w:rPr>
      </w:pPr>
    </w:p>
    <w:p w14:paraId="5A1C5F19" w14:textId="0E5A763A" w:rsidR="003657E2" w:rsidRDefault="002C63F8" w:rsidP="002C63F8">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16F5BFF" w14:textId="77777777" w:rsidR="00A364A6" w:rsidRDefault="00A364A6" w:rsidP="00A364A6">
      <w:pPr>
        <w:pStyle w:val="5"/>
      </w:pPr>
      <w:bookmarkStart w:id="14" w:name="_Toc25073932"/>
      <w:bookmarkStart w:id="15" w:name="_Toc34063115"/>
      <w:r>
        <w:lastRenderedPageBreak/>
        <w:t>6.1.6.2.4</w:t>
      </w:r>
      <w:r>
        <w:tab/>
        <w:t>Type: SmContextUpdateData</w:t>
      </w:r>
      <w:bookmarkEnd w:id="14"/>
      <w:bookmarkEnd w:id="15"/>
    </w:p>
    <w:p w14:paraId="38292E9D" w14:textId="77777777" w:rsidR="00A364A6" w:rsidRDefault="00A364A6" w:rsidP="00A364A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64A6" w14:paraId="2764DAE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EE02DF" w14:textId="77777777" w:rsidR="00A364A6" w:rsidRDefault="00A364A6" w:rsidP="000463C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F0E394" w14:textId="77777777" w:rsidR="00A364A6" w:rsidRDefault="00A364A6" w:rsidP="000463C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5771F1" w14:textId="77777777" w:rsidR="00A364A6" w:rsidRPr="007277D4" w:rsidRDefault="00A364A6" w:rsidP="000463C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BB07D6" w14:textId="77777777" w:rsidR="00A364A6" w:rsidRDefault="00A364A6" w:rsidP="000463C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E287C0E" w14:textId="77777777" w:rsidR="00A364A6" w:rsidRDefault="00A364A6" w:rsidP="000463C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2BDA5C" w14:textId="77777777" w:rsidR="00A364A6" w:rsidRDefault="00A364A6" w:rsidP="000463C0">
            <w:pPr>
              <w:pStyle w:val="TAH"/>
              <w:rPr>
                <w:rFonts w:cs="Arial"/>
                <w:szCs w:val="18"/>
              </w:rPr>
            </w:pPr>
            <w:r>
              <w:rPr>
                <w:rFonts w:cs="Arial"/>
                <w:szCs w:val="18"/>
              </w:rPr>
              <w:t>Applicability</w:t>
            </w:r>
          </w:p>
        </w:tc>
      </w:tr>
      <w:tr w:rsidR="00A364A6" w14:paraId="338895C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632DD34F" w14:textId="77777777" w:rsidR="00A364A6" w:rsidRDefault="00A364A6" w:rsidP="000463C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0107B47" w14:textId="77777777" w:rsidR="00A364A6" w:rsidRDefault="00A364A6" w:rsidP="000463C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3563D1E"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737825"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D511E4" w14:textId="77777777" w:rsidR="00A364A6" w:rsidRDefault="00A364A6" w:rsidP="000463C0">
            <w:pPr>
              <w:pStyle w:val="TAL"/>
              <w:rPr>
                <w:rFonts w:cs="Arial"/>
                <w:szCs w:val="18"/>
              </w:rPr>
            </w:pPr>
            <w:r>
              <w:rPr>
                <w:rFonts w:cs="Arial"/>
                <w:szCs w:val="18"/>
              </w:rPr>
              <w:t>This IE shall be present if it is available and has not been provided earlier to the SMF.</w:t>
            </w:r>
          </w:p>
          <w:p w14:paraId="1F1C0144" w14:textId="77777777" w:rsidR="00A364A6" w:rsidRDefault="00A364A6" w:rsidP="000463C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0695257" w14:textId="77777777" w:rsidR="00A364A6" w:rsidRDefault="00A364A6" w:rsidP="000463C0">
            <w:pPr>
              <w:pStyle w:val="TAL"/>
              <w:rPr>
                <w:rFonts w:cs="Arial"/>
                <w:szCs w:val="18"/>
              </w:rPr>
            </w:pPr>
          </w:p>
        </w:tc>
      </w:tr>
      <w:tr w:rsidR="00A364A6" w14:paraId="314E610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9E668F5" w14:textId="77777777" w:rsidR="00A364A6" w:rsidRDefault="00A364A6" w:rsidP="000463C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37552FEF" w14:textId="77777777" w:rsidR="00A364A6" w:rsidRDefault="00A364A6" w:rsidP="000463C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A1CAEC0"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68EE2B"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5A91B" w14:textId="77777777" w:rsidR="00A364A6" w:rsidRDefault="00A364A6" w:rsidP="000463C0">
            <w:pPr>
              <w:pStyle w:val="TAL"/>
              <w:rPr>
                <w:rFonts w:cs="Arial"/>
                <w:szCs w:val="18"/>
              </w:rPr>
            </w:pPr>
            <w:r>
              <w:rPr>
                <w:rFonts w:cs="Arial"/>
                <w:szCs w:val="18"/>
              </w:rPr>
              <w:t>This IE shall be present upon inter-AMF change or mobility, or upon a N2 handover execution with AMF change.</w:t>
            </w:r>
          </w:p>
          <w:p w14:paraId="47B56792" w14:textId="77777777" w:rsidR="00A364A6" w:rsidRDefault="00A364A6" w:rsidP="000463C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553220F" w14:textId="77777777" w:rsidR="00A364A6" w:rsidRDefault="00A364A6" w:rsidP="000463C0">
            <w:pPr>
              <w:pStyle w:val="TAL"/>
              <w:rPr>
                <w:rFonts w:cs="Arial"/>
                <w:szCs w:val="18"/>
              </w:rPr>
            </w:pPr>
          </w:p>
        </w:tc>
      </w:tr>
      <w:tr w:rsidR="00A364A6" w14:paraId="7722FF7E"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26EC4F1D" w14:textId="77777777" w:rsidR="00A364A6" w:rsidRDefault="00A364A6" w:rsidP="000463C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52A3C6A7" w14:textId="77777777" w:rsidR="00A364A6" w:rsidRDefault="00A364A6" w:rsidP="000463C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008DA91"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5EE14" w14:textId="77777777" w:rsidR="00A364A6" w:rsidRDefault="00A364A6" w:rsidP="000463C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47B436A" w14:textId="77777777" w:rsidR="00A364A6" w:rsidRDefault="00A364A6" w:rsidP="000463C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7D624A8" w14:textId="77777777" w:rsidR="00A364A6" w:rsidRDefault="00A364A6" w:rsidP="000463C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491120" w14:textId="77777777" w:rsidR="00A364A6" w:rsidRDefault="00A364A6" w:rsidP="000463C0">
            <w:pPr>
              <w:pStyle w:val="TAL"/>
              <w:rPr>
                <w:rFonts w:cs="Arial"/>
                <w:szCs w:val="18"/>
              </w:rPr>
            </w:pPr>
          </w:p>
        </w:tc>
      </w:tr>
      <w:tr w:rsidR="00A364A6" w14:paraId="7E13A5C8"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4B0832E" w14:textId="77777777" w:rsidR="00A364A6" w:rsidRDefault="00A364A6" w:rsidP="000463C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2A53FAC" w14:textId="77777777" w:rsidR="00A364A6" w:rsidRDefault="00A364A6" w:rsidP="000463C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88879A9" w14:textId="77777777" w:rsidR="00A364A6" w:rsidRDefault="00A364A6" w:rsidP="000463C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B00983" w14:textId="77777777" w:rsidR="00A364A6" w:rsidRDefault="00A364A6" w:rsidP="000463C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A699425" w14:textId="77777777" w:rsidR="00A364A6" w:rsidRPr="00F8607F" w:rsidRDefault="00A364A6" w:rsidP="000463C0">
            <w:pPr>
              <w:pStyle w:val="TAL"/>
              <w:rPr>
                <w:rFonts w:cs="Arial"/>
                <w:szCs w:val="18"/>
              </w:rPr>
            </w:pPr>
            <w:r w:rsidRPr="00F8607F">
              <w:rPr>
                <w:rFonts w:cs="Arial"/>
                <w:szCs w:val="18"/>
              </w:rPr>
              <w:t>This IE shall be present if the servingNfId of AMF is present.</w:t>
            </w:r>
          </w:p>
          <w:p w14:paraId="3F653A11" w14:textId="77777777" w:rsidR="00A364A6" w:rsidRDefault="00A364A6" w:rsidP="000463C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97163F0" w14:textId="77777777" w:rsidR="00A364A6" w:rsidRDefault="00A364A6" w:rsidP="000463C0">
            <w:pPr>
              <w:pStyle w:val="TAL"/>
              <w:rPr>
                <w:rFonts w:cs="Arial"/>
                <w:szCs w:val="18"/>
              </w:rPr>
            </w:pPr>
          </w:p>
        </w:tc>
      </w:tr>
      <w:tr w:rsidR="00A364A6" w14:paraId="49EEFF60"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52CBE151" w14:textId="77777777" w:rsidR="00A364A6" w:rsidRDefault="00A364A6" w:rsidP="000463C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8FBD69" w14:textId="77777777" w:rsidR="00A364A6" w:rsidRDefault="00A364A6" w:rsidP="000463C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F624EF2"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B5FAC"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22772" w14:textId="77777777" w:rsidR="00A364A6" w:rsidRPr="00F8607F" w:rsidRDefault="00A364A6" w:rsidP="000463C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5C8011B6" w14:textId="77777777" w:rsidR="00A364A6" w:rsidRDefault="00A364A6" w:rsidP="000463C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8345007" w14:textId="77777777" w:rsidR="00A364A6" w:rsidRDefault="00A364A6" w:rsidP="000463C0">
            <w:pPr>
              <w:pStyle w:val="TAL"/>
              <w:rPr>
                <w:rFonts w:cs="Arial"/>
                <w:szCs w:val="18"/>
              </w:rPr>
            </w:pPr>
          </w:p>
        </w:tc>
      </w:tr>
      <w:tr w:rsidR="00A364A6" w14:paraId="473A62B4"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0C7CFC0" w14:textId="77777777" w:rsidR="00A364A6" w:rsidRDefault="00A364A6" w:rsidP="000463C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C79FCB3" w14:textId="77777777" w:rsidR="00A364A6" w:rsidRDefault="00A364A6" w:rsidP="000463C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EE033EC" w14:textId="77777777" w:rsidR="00A364A6" w:rsidRDefault="00A364A6" w:rsidP="000463C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34B6DB" w14:textId="77777777" w:rsidR="00A364A6" w:rsidRDefault="00A364A6" w:rsidP="000463C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357CC66" w14:textId="77777777" w:rsidR="00A364A6" w:rsidRDefault="00A364A6" w:rsidP="000463C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5A491A8D" w14:textId="77777777" w:rsidR="00A364A6" w:rsidRDefault="00A364A6" w:rsidP="000463C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8C8796" w14:textId="77777777" w:rsidR="00A364A6" w:rsidRDefault="00A364A6" w:rsidP="000463C0">
            <w:pPr>
              <w:pStyle w:val="TAL"/>
              <w:rPr>
                <w:rFonts w:cs="Arial"/>
                <w:szCs w:val="18"/>
              </w:rPr>
            </w:pPr>
          </w:p>
        </w:tc>
      </w:tr>
      <w:tr w:rsidR="00A364A6" w14:paraId="20583FD4"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25E96BBC" w14:textId="77777777" w:rsidR="00A364A6" w:rsidRDefault="00A364A6" w:rsidP="000463C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6D6C4B2" w14:textId="77777777" w:rsidR="00A364A6" w:rsidRDefault="00A364A6" w:rsidP="000463C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8449962"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D31B2"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28657C" w14:textId="77777777" w:rsidR="00A364A6" w:rsidRDefault="00A364A6" w:rsidP="000463C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3CA2E92" w14:textId="77777777" w:rsidR="00A364A6" w:rsidRDefault="00A364A6" w:rsidP="000463C0">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697FCA" w14:textId="77777777" w:rsidR="00A364A6" w:rsidRDefault="00A364A6" w:rsidP="000463C0">
            <w:pPr>
              <w:pStyle w:val="TAL"/>
              <w:rPr>
                <w:rFonts w:cs="Arial"/>
                <w:szCs w:val="18"/>
              </w:rPr>
            </w:pPr>
          </w:p>
        </w:tc>
      </w:tr>
      <w:tr w:rsidR="00A364A6" w14:paraId="5550557C"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4955A84" w14:textId="77777777" w:rsidR="00A364A6" w:rsidRDefault="00A364A6" w:rsidP="000463C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0BE6421" w14:textId="77777777" w:rsidR="00A364A6" w:rsidRDefault="00A364A6" w:rsidP="000463C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314084D" w14:textId="77777777" w:rsidR="00A364A6" w:rsidRDefault="00A364A6" w:rsidP="000463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F424B" w14:textId="77777777" w:rsidR="00A364A6" w:rsidRDefault="00A364A6" w:rsidP="000463C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F2CA8" w14:textId="77777777" w:rsidR="00A364A6" w:rsidRDefault="00A364A6" w:rsidP="000463C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E911B25" w14:textId="77777777" w:rsidR="00A364A6" w:rsidRDefault="00A364A6" w:rsidP="000463C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CB4CDC" w14:textId="77777777" w:rsidR="00A364A6" w:rsidRDefault="00A364A6" w:rsidP="000463C0">
            <w:pPr>
              <w:pStyle w:val="TAL"/>
              <w:rPr>
                <w:rFonts w:cs="Arial"/>
                <w:szCs w:val="18"/>
              </w:rPr>
            </w:pPr>
            <w:r>
              <w:rPr>
                <w:rFonts w:cs="Arial" w:hint="eastAsia"/>
                <w:szCs w:val="18"/>
                <w:lang w:eastAsia="zh-CN"/>
              </w:rPr>
              <w:t>MAPDU</w:t>
            </w:r>
          </w:p>
        </w:tc>
      </w:tr>
      <w:tr w:rsidR="00A364A6" w14:paraId="48118051"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05EC4D6B" w14:textId="77777777" w:rsidR="00A364A6" w:rsidRDefault="00A364A6" w:rsidP="000463C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62AD67" w14:textId="77777777" w:rsidR="00A364A6" w:rsidRDefault="00A364A6" w:rsidP="000463C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5A336B6"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6CC58"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A18D8" w14:textId="77777777" w:rsidR="00A364A6" w:rsidRDefault="00A364A6" w:rsidP="000463C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DE7FE3E" w14:textId="77777777" w:rsidR="00A364A6" w:rsidRDefault="00A364A6" w:rsidP="000463C0">
            <w:pPr>
              <w:pStyle w:val="TAL"/>
              <w:rPr>
                <w:rFonts w:cs="Arial"/>
                <w:szCs w:val="18"/>
              </w:rPr>
            </w:pPr>
          </w:p>
        </w:tc>
      </w:tr>
      <w:tr w:rsidR="00A364A6" w14:paraId="1FA1848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62747D90" w14:textId="77777777" w:rsidR="00A364A6" w:rsidRDefault="00A364A6" w:rsidP="000463C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A01EADC" w14:textId="77777777" w:rsidR="00A364A6" w:rsidRDefault="00A364A6" w:rsidP="000463C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69BC2D4"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E0EBD"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84CB1" w14:textId="77777777" w:rsidR="00A364A6" w:rsidRDefault="00A364A6" w:rsidP="000463C0">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902E896" w14:textId="77777777" w:rsidR="00A364A6" w:rsidRDefault="00A364A6" w:rsidP="000463C0">
            <w:pPr>
              <w:pStyle w:val="TAL"/>
              <w:rPr>
                <w:rFonts w:cs="Arial"/>
                <w:szCs w:val="18"/>
              </w:rPr>
            </w:pPr>
          </w:p>
        </w:tc>
      </w:tr>
      <w:tr w:rsidR="00A364A6" w14:paraId="279FA7E7"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26523AE" w14:textId="77777777" w:rsidR="00A364A6" w:rsidRDefault="00A364A6" w:rsidP="000463C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D168361" w14:textId="77777777" w:rsidR="00A364A6" w:rsidRDefault="00A364A6" w:rsidP="000463C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BB10C7"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F9BC0"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6FF86" w14:textId="77777777" w:rsidR="00A364A6" w:rsidRDefault="00A364A6" w:rsidP="000463C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2058B4D" w14:textId="77777777" w:rsidR="00A364A6" w:rsidRDefault="00A364A6" w:rsidP="000463C0">
            <w:pPr>
              <w:pStyle w:val="TAL"/>
              <w:rPr>
                <w:rFonts w:cs="Arial"/>
                <w:szCs w:val="18"/>
              </w:rPr>
            </w:pPr>
            <w:r>
              <w:rPr>
                <w:rFonts w:cs="Arial"/>
                <w:szCs w:val="18"/>
              </w:rPr>
              <w:t>When present, this IE shall contain:</w:t>
            </w:r>
          </w:p>
          <w:p w14:paraId="49BDD7B9" w14:textId="77777777" w:rsidR="00A364A6" w:rsidRDefault="00A364A6" w:rsidP="000463C0">
            <w:pPr>
              <w:pStyle w:val="B1"/>
            </w:pPr>
            <w:r>
              <w:rPr>
                <w:rFonts w:ascii="Arial" w:hAnsi="Arial"/>
                <w:sz w:val="18"/>
              </w:rPr>
              <w:t>-</w:t>
            </w:r>
            <w:r>
              <w:tab/>
            </w:r>
            <w:r w:rsidRPr="00EA1C32">
              <w:rPr>
                <w:rFonts w:ascii="Arial" w:hAnsi="Arial" w:cs="Arial"/>
                <w:sz w:val="18"/>
                <w:szCs w:val="18"/>
              </w:rPr>
              <w:t>the UE location information; and</w:t>
            </w:r>
          </w:p>
          <w:p w14:paraId="1309AA61" w14:textId="77777777" w:rsidR="00A364A6" w:rsidRDefault="00A364A6" w:rsidP="000463C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4D9FA5E" w14:textId="77777777" w:rsidR="00A364A6" w:rsidRDefault="00A364A6" w:rsidP="000463C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966CBA7" w14:textId="77777777" w:rsidR="00A364A6" w:rsidRDefault="00A364A6" w:rsidP="000463C0">
            <w:pPr>
              <w:pStyle w:val="TAL"/>
              <w:rPr>
                <w:rFonts w:cs="Arial"/>
                <w:szCs w:val="18"/>
              </w:rPr>
            </w:pPr>
          </w:p>
        </w:tc>
      </w:tr>
      <w:tr w:rsidR="00A364A6" w14:paraId="3F67225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32F9016A" w14:textId="77777777" w:rsidR="00A364A6" w:rsidRDefault="00A364A6" w:rsidP="000463C0">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15B817B4" w14:textId="77777777" w:rsidR="00A364A6" w:rsidRDefault="00A364A6" w:rsidP="000463C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271FFD9"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10F28"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F5DE0" w14:textId="77777777" w:rsidR="00A364A6" w:rsidRDefault="00A364A6" w:rsidP="000463C0">
            <w:pPr>
              <w:pStyle w:val="TAL"/>
              <w:rPr>
                <w:rFonts w:cs="Arial"/>
                <w:szCs w:val="18"/>
              </w:rPr>
            </w:pPr>
            <w:r>
              <w:rPr>
                <w:rFonts w:cs="Arial"/>
                <w:szCs w:val="18"/>
              </w:rPr>
              <w:t>This IE shall be present if it is available, the UE Time Zone has changed and needs to be reported to the SMF.</w:t>
            </w:r>
          </w:p>
          <w:p w14:paraId="0BA14D65" w14:textId="77777777" w:rsidR="00A364A6" w:rsidRDefault="00A364A6" w:rsidP="000463C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622C833" w14:textId="77777777" w:rsidR="00A364A6" w:rsidRDefault="00A364A6" w:rsidP="000463C0">
            <w:pPr>
              <w:pStyle w:val="TAL"/>
              <w:rPr>
                <w:rFonts w:cs="Arial"/>
                <w:szCs w:val="18"/>
              </w:rPr>
            </w:pPr>
          </w:p>
        </w:tc>
      </w:tr>
      <w:tr w:rsidR="00A364A6" w14:paraId="75EAB6A3"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29C7CCD" w14:textId="77777777" w:rsidR="00A364A6" w:rsidRDefault="00A364A6" w:rsidP="000463C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86CBC94" w14:textId="77777777" w:rsidR="00A364A6" w:rsidRDefault="00A364A6" w:rsidP="000463C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E8B808F" w14:textId="77777777" w:rsidR="00A364A6" w:rsidRDefault="00A364A6" w:rsidP="000463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FE576"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2AEEA" w14:textId="77777777" w:rsidR="00A364A6" w:rsidRDefault="00A364A6" w:rsidP="000463C0">
            <w:pPr>
              <w:pStyle w:val="TAL"/>
              <w:rPr>
                <w:rFonts w:cs="Arial"/>
                <w:szCs w:val="18"/>
              </w:rPr>
            </w:pPr>
            <w:r>
              <w:rPr>
                <w:rFonts w:cs="Arial"/>
                <w:szCs w:val="18"/>
              </w:rPr>
              <w:t>Additional UE location.</w:t>
            </w:r>
          </w:p>
          <w:p w14:paraId="7E1D390C" w14:textId="77777777" w:rsidR="00A364A6" w:rsidRDefault="00A364A6" w:rsidP="000463C0">
            <w:pPr>
              <w:pStyle w:val="TAL"/>
              <w:rPr>
                <w:rFonts w:cs="Arial"/>
                <w:szCs w:val="18"/>
              </w:rPr>
            </w:pPr>
            <w:r>
              <w:rPr>
                <w:rFonts w:cs="Arial"/>
                <w:szCs w:val="18"/>
              </w:rPr>
              <w:t>This IE may be present, if anType indicates a non-3GPP access and a valid 3GPP access user location information is available.</w:t>
            </w:r>
          </w:p>
          <w:p w14:paraId="42226CBB" w14:textId="77777777" w:rsidR="00A364A6" w:rsidRDefault="00A364A6" w:rsidP="000463C0">
            <w:pPr>
              <w:pStyle w:val="TAL"/>
              <w:rPr>
                <w:rFonts w:cs="Arial"/>
                <w:szCs w:val="18"/>
              </w:rPr>
            </w:pPr>
            <w:r>
              <w:rPr>
                <w:rFonts w:cs="Arial"/>
                <w:szCs w:val="18"/>
              </w:rPr>
              <w:t>When present, it shall contain:</w:t>
            </w:r>
          </w:p>
          <w:p w14:paraId="3DB22703" w14:textId="77777777" w:rsidR="00A364A6" w:rsidRPr="00022F45" w:rsidRDefault="00A364A6" w:rsidP="000463C0">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768F7933" w14:textId="77777777" w:rsidR="00A364A6" w:rsidRDefault="00A364A6" w:rsidP="000463C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92994EE" w14:textId="77777777" w:rsidR="00A364A6" w:rsidRDefault="00A364A6" w:rsidP="000463C0">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B4374F5" w14:textId="77777777" w:rsidR="00A364A6" w:rsidRDefault="00A364A6" w:rsidP="000463C0">
            <w:pPr>
              <w:pStyle w:val="TAL"/>
              <w:rPr>
                <w:rFonts w:cs="Arial"/>
                <w:szCs w:val="18"/>
              </w:rPr>
            </w:pPr>
          </w:p>
        </w:tc>
      </w:tr>
      <w:tr w:rsidR="00A364A6" w14:paraId="68801BED"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486D9109" w14:textId="77777777" w:rsidR="00A364A6" w:rsidRDefault="00A364A6" w:rsidP="000463C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E61EFFF" w14:textId="77777777" w:rsidR="00A364A6" w:rsidRDefault="00A364A6" w:rsidP="000463C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E40C86C"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5DFAF"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2E735" w14:textId="77777777" w:rsidR="00A364A6" w:rsidRDefault="00A364A6" w:rsidP="000463C0">
            <w:pPr>
              <w:pStyle w:val="TAL"/>
              <w:rPr>
                <w:rFonts w:cs="Arial"/>
                <w:szCs w:val="18"/>
              </w:rPr>
            </w:pPr>
            <w:r>
              <w:rPr>
                <w:rFonts w:cs="Arial"/>
                <w:szCs w:val="18"/>
              </w:rPr>
              <w:t>This IE shall be present to request the activation or the deactivation of the user plane connection of the PDU session.</w:t>
            </w:r>
          </w:p>
          <w:p w14:paraId="0E1CC3A9" w14:textId="77777777" w:rsidR="00A364A6" w:rsidRDefault="00A364A6" w:rsidP="000463C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08AD0FD" w14:textId="77777777" w:rsidR="00A364A6" w:rsidRDefault="00A364A6" w:rsidP="000463C0">
            <w:pPr>
              <w:pStyle w:val="TAL"/>
              <w:rPr>
                <w:rFonts w:cs="Arial"/>
                <w:szCs w:val="18"/>
              </w:rPr>
            </w:pPr>
          </w:p>
        </w:tc>
      </w:tr>
      <w:tr w:rsidR="00A364A6" w14:paraId="7437886C"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5BC3EC6" w14:textId="77777777" w:rsidR="00A364A6" w:rsidRDefault="00A364A6" w:rsidP="000463C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1C0F18B" w14:textId="77777777" w:rsidR="00A364A6" w:rsidRDefault="00A364A6" w:rsidP="000463C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1FF4381"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CD75D2"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DB77B" w14:textId="77777777" w:rsidR="00A364A6" w:rsidRDefault="00A364A6" w:rsidP="000463C0">
            <w:pPr>
              <w:pStyle w:val="TAL"/>
              <w:rPr>
                <w:rFonts w:cs="Arial"/>
                <w:szCs w:val="18"/>
              </w:rPr>
            </w:pPr>
            <w:r>
              <w:rPr>
                <w:rFonts w:cs="Arial"/>
                <w:szCs w:val="18"/>
              </w:rPr>
              <w:t>This IE shall be present to request the preparation, execution or cancellation of a handover of the PDU session.</w:t>
            </w:r>
          </w:p>
          <w:p w14:paraId="6DE4BA61" w14:textId="77777777" w:rsidR="00A364A6" w:rsidRDefault="00A364A6" w:rsidP="000463C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ACF0D20" w14:textId="77777777" w:rsidR="00A364A6" w:rsidRDefault="00A364A6" w:rsidP="000463C0">
            <w:pPr>
              <w:pStyle w:val="TAL"/>
              <w:rPr>
                <w:rFonts w:cs="Arial"/>
                <w:szCs w:val="18"/>
              </w:rPr>
            </w:pPr>
          </w:p>
        </w:tc>
      </w:tr>
      <w:tr w:rsidR="00A364A6" w14:paraId="5A4D1AFA"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179848F" w14:textId="77777777" w:rsidR="00A364A6" w:rsidRDefault="00A364A6" w:rsidP="000463C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DDF1605" w14:textId="77777777" w:rsidR="00A364A6" w:rsidRDefault="00A364A6" w:rsidP="000463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25CC73B"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27BB"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5102A" w14:textId="77777777" w:rsidR="00A364A6" w:rsidRDefault="00A364A6" w:rsidP="000463C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2CA165D" w14:textId="77777777" w:rsidR="00A364A6" w:rsidRDefault="00A364A6" w:rsidP="000463C0">
            <w:pPr>
              <w:pStyle w:val="TAL"/>
              <w:rPr>
                <w:rFonts w:cs="Arial"/>
                <w:szCs w:val="18"/>
              </w:rPr>
            </w:pPr>
          </w:p>
          <w:p w14:paraId="2DC8D869" w14:textId="77777777" w:rsidR="00A364A6" w:rsidRDefault="00A364A6" w:rsidP="000463C0">
            <w:pPr>
              <w:pStyle w:val="TAL"/>
              <w:rPr>
                <w:rFonts w:cs="Arial"/>
                <w:szCs w:val="18"/>
              </w:rPr>
            </w:pPr>
            <w:r>
              <w:rPr>
                <w:rFonts w:cs="Arial"/>
                <w:szCs w:val="18"/>
              </w:rPr>
              <w:t>When present, it shall be set as follows:</w:t>
            </w:r>
          </w:p>
          <w:p w14:paraId="0D22F9D5" w14:textId="77777777" w:rsidR="00A364A6" w:rsidRDefault="00A364A6" w:rsidP="000463C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1D71103" w14:textId="77777777" w:rsidR="00A364A6" w:rsidRDefault="00A364A6" w:rsidP="000463C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2B44F26" w14:textId="77777777" w:rsidR="00A364A6" w:rsidRDefault="00A364A6" w:rsidP="000463C0">
            <w:pPr>
              <w:pStyle w:val="TAL"/>
              <w:rPr>
                <w:rFonts w:cs="Arial"/>
                <w:szCs w:val="18"/>
              </w:rPr>
            </w:pPr>
          </w:p>
        </w:tc>
      </w:tr>
      <w:tr w:rsidR="00A364A6" w14:paraId="696F47B6"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5B10CF2C" w14:textId="77777777" w:rsidR="00A364A6" w:rsidRDefault="00A364A6" w:rsidP="000463C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EE8C079" w14:textId="77777777" w:rsidR="00A364A6" w:rsidRDefault="00A364A6" w:rsidP="000463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2CB49B"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95F32"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5E68C" w14:textId="77777777" w:rsidR="00A364A6" w:rsidRDefault="00A364A6" w:rsidP="000463C0">
            <w:pPr>
              <w:pStyle w:val="TAL"/>
              <w:rPr>
                <w:rFonts w:cs="Arial"/>
                <w:szCs w:val="18"/>
              </w:rPr>
            </w:pPr>
            <w:r>
              <w:rPr>
                <w:rFonts w:cs="Arial"/>
                <w:szCs w:val="18"/>
              </w:rPr>
              <w:t>This IE shall be present during an Xn Handover (see clause 5.2.2.3.3) if the PDU session failed to be setup in the target RAN.</w:t>
            </w:r>
          </w:p>
          <w:p w14:paraId="604A3331" w14:textId="77777777" w:rsidR="00A364A6" w:rsidRDefault="00A364A6" w:rsidP="000463C0">
            <w:pPr>
              <w:pStyle w:val="TAL"/>
              <w:rPr>
                <w:rFonts w:cs="Arial"/>
                <w:szCs w:val="18"/>
              </w:rPr>
            </w:pPr>
          </w:p>
          <w:p w14:paraId="199AD0B2" w14:textId="77777777" w:rsidR="00A364A6" w:rsidRDefault="00A364A6" w:rsidP="000463C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345021F" w14:textId="77777777" w:rsidR="00A364A6" w:rsidRDefault="00A364A6" w:rsidP="000463C0">
            <w:pPr>
              <w:pStyle w:val="TAL"/>
              <w:rPr>
                <w:rFonts w:cs="Arial"/>
                <w:szCs w:val="18"/>
              </w:rPr>
            </w:pPr>
          </w:p>
        </w:tc>
      </w:tr>
      <w:tr w:rsidR="00A364A6" w14:paraId="23F8A86E"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6D1EF2E5" w14:textId="77777777" w:rsidR="00A364A6" w:rsidRDefault="00A364A6" w:rsidP="000463C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7593CF7" w14:textId="77777777" w:rsidR="00A364A6" w:rsidRDefault="00A364A6" w:rsidP="000463C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584C0A6"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F6FE1"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3E0D5" w14:textId="77777777" w:rsidR="00A364A6" w:rsidRDefault="00A364A6" w:rsidP="000463C0">
            <w:pPr>
              <w:pStyle w:val="TAL"/>
              <w:rPr>
                <w:rFonts w:cs="Arial"/>
                <w:szCs w:val="18"/>
              </w:rPr>
            </w:pPr>
            <w:r>
              <w:rPr>
                <w:rFonts w:cs="Arial"/>
                <w:szCs w:val="18"/>
              </w:rPr>
              <w:t>This IE shall be present if N1 SM Information has been received from the UE.</w:t>
            </w:r>
          </w:p>
          <w:p w14:paraId="796519E7" w14:textId="77777777" w:rsidR="00A364A6" w:rsidRDefault="00A364A6" w:rsidP="000463C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69F9A8B" w14:textId="77777777" w:rsidR="00A364A6" w:rsidRDefault="00A364A6" w:rsidP="000463C0">
            <w:pPr>
              <w:pStyle w:val="TAL"/>
              <w:rPr>
                <w:rFonts w:cs="Arial"/>
                <w:szCs w:val="18"/>
              </w:rPr>
            </w:pPr>
          </w:p>
        </w:tc>
      </w:tr>
      <w:tr w:rsidR="00A364A6" w14:paraId="43C71CAD"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56246F3" w14:textId="77777777" w:rsidR="00A364A6" w:rsidRDefault="00A364A6" w:rsidP="000463C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6489A96" w14:textId="77777777" w:rsidR="00A364A6" w:rsidRDefault="00A364A6" w:rsidP="000463C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A5F632D"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6CAAC3"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FC685" w14:textId="77777777" w:rsidR="00A364A6" w:rsidRDefault="00A364A6" w:rsidP="000463C0">
            <w:pPr>
              <w:pStyle w:val="TAL"/>
              <w:rPr>
                <w:rFonts w:cs="Arial"/>
                <w:szCs w:val="18"/>
              </w:rPr>
            </w:pPr>
            <w:r>
              <w:rPr>
                <w:rFonts w:cs="Arial"/>
                <w:szCs w:val="18"/>
              </w:rPr>
              <w:t>This IE shall be present if N2 SM Information has been received from the AN.</w:t>
            </w:r>
          </w:p>
          <w:p w14:paraId="72CFA153" w14:textId="77777777" w:rsidR="00A364A6" w:rsidRDefault="00A364A6" w:rsidP="000463C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26CD228" w14:textId="77777777" w:rsidR="00A364A6" w:rsidRDefault="00A364A6" w:rsidP="000463C0">
            <w:pPr>
              <w:pStyle w:val="TAL"/>
              <w:rPr>
                <w:rFonts w:cs="Arial"/>
                <w:szCs w:val="18"/>
              </w:rPr>
            </w:pPr>
          </w:p>
        </w:tc>
      </w:tr>
      <w:tr w:rsidR="00A364A6" w14:paraId="4DE238B4"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48A3F203" w14:textId="77777777" w:rsidR="00A364A6" w:rsidRDefault="00A364A6" w:rsidP="000463C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4883CC6" w14:textId="77777777" w:rsidR="00A364A6" w:rsidRDefault="00A364A6" w:rsidP="000463C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990500D" w14:textId="77777777" w:rsidR="00A364A6" w:rsidRDefault="00A364A6" w:rsidP="000463C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5BA738" w14:textId="77777777" w:rsidR="00A364A6" w:rsidRDefault="00A364A6" w:rsidP="000463C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AAE10" w14:textId="77777777" w:rsidR="00A364A6" w:rsidRDefault="00A364A6" w:rsidP="000463C0">
            <w:pPr>
              <w:pStyle w:val="TAL"/>
              <w:rPr>
                <w:rFonts w:cs="Arial"/>
                <w:szCs w:val="18"/>
              </w:rPr>
            </w:pPr>
            <w:r>
              <w:rPr>
                <w:rFonts w:cs="Arial"/>
                <w:szCs w:val="18"/>
              </w:rPr>
              <w:t>This IE shall be present if "n2SmInfo" attribute is present.</w:t>
            </w:r>
          </w:p>
          <w:p w14:paraId="1B6487CA" w14:textId="77777777" w:rsidR="00A364A6" w:rsidRDefault="00A364A6" w:rsidP="000463C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ABA086D" w14:textId="77777777" w:rsidR="00A364A6" w:rsidRDefault="00A364A6" w:rsidP="000463C0">
            <w:pPr>
              <w:pStyle w:val="TAL"/>
              <w:rPr>
                <w:rFonts w:cs="Arial"/>
                <w:szCs w:val="18"/>
              </w:rPr>
            </w:pPr>
          </w:p>
        </w:tc>
      </w:tr>
      <w:tr w:rsidR="00A364A6" w14:paraId="7FECC2D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AA63C03" w14:textId="77777777" w:rsidR="00A364A6" w:rsidRDefault="00A364A6" w:rsidP="000463C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6592B23" w14:textId="77777777" w:rsidR="00A364A6" w:rsidRDefault="00A364A6" w:rsidP="000463C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5D8B4DB"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F18EA"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B9D4D" w14:textId="77777777" w:rsidR="00A364A6" w:rsidRDefault="00A364A6" w:rsidP="000463C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E1E7A13" w14:textId="77777777" w:rsidR="00A364A6" w:rsidRDefault="00A364A6" w:rsidP="000463C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3E0258" w14:textId="77777777" w:rsidR="00A364A6" w:rsidRDefault="00A364A6" w:rsidP="000463C0">
            <w:pPr>
              <w:pStyle w:val="TAL"/>
              <w:rPr>
                <w:rFonts w:cs="Arial"/>
                <w:szCs w:val="18"/>
              </w:rPr>
            </w:pPr>
          </w:p>
        </w:tc>
      </w:tr>
      <w:tr w:rsidR="00A364A6" w14:paraId="097CA66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38FB4F8E" w14:textId="77777777" w:rsidR="00A364A6" w:rsidRDefault="00A364A6" w:rsidP="000463C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1C27BCE6" w14:textId="77777777" w:rsidR="00A364A6" w:rsidRDefault="00A364A6" w:rsidP="000463C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8693E1"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E3EDCA"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62A10" w14:textId="77777777" w:rsidR="00A364A6" w:rsidRDefault="00A364A6" w:rsidP="000463C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7E286CD1" w14:textId="77777777" w:rsidR="00A364A6" w:rsidRDefault="00A364A6" w:rsidP="000463C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FE3994A" w14:textId="77777777" w:rsidR="00A364A6" w:rsidRDefault="00A364A6" w:rsidP="000463C0">
            <w:pPr>
              <w:pStyle w:val="TAL"/>
              <w:rPr>
                <w:rFonts w:cs="Arial"/>
                <w:szCs w:val="18"/>
              </w:rPr>
            </w:pPr>
          </w:p>
        </w:tc>
      </w:tr>
      <w:tr w:rsidR="00A364A6" w14:paraId="7FCC21DD"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0E082392" w14:textId="77777777" w:rsidR="00A364A6" w:rsidRDefault="00A364A6" w:rsidP="000463C0">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69495853" w14:textId="77777777" w:rsidR="00A364A6" w:rsidRDefault="00A364A6" w:rsidP="000463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DCE6283"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606D2"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067DA" w14:textId="77777777" w:rsidR="00A364A6" w:rsidRDefault="00A364A6" w:rsidP="000463C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27CED91" w14:textId="77777777" w:rsidR="00A364A6" w:rsidRDefault="00A364A6" w:rsidP="000463C0">
            <w:pPr>
              <w:pStyle w:val="TAL"/>
              <w:rPr>
                <w:rFonts w:cs="Arial"/>
                <w:szCs w:val="18"/>
              </w:rPr>
            </w:pPr>
            <w:r>
              <w:rPr>
                <w:rFonts w:cs="Arial"/>
                <w:szCs w:val="18"/>
              </w:rPr>
              <w:t>When present, it shall be set as follows:</w:t>
            </w:r>
          </w:p>
          <w:p w14:paraId="5DB27F35" w14:textId="77777777" w:rsidR="00A364A6" w:rsidRDefault="00A364A6" w:rsidP="000463C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3C7028D" w14:textId="77777777" w:rsidR="00A364A6" w:rsidRDefault="00A364A6" w:rsidP="000463C0">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B99D16" w14:textId="77777777" w:rsidR="00A364A6" w:rsidRDefault="00A364A6" w:rsidP="000463C0">
            <w:pPr>
              <w:pStyle w:val="TAL"/>
              <w:rPr>
                <w:rFonts w:cs="Arial"/>
                <w:szCs w:val="18"/>
              </w:rPr>
            </w:pPr>
          </w:p>
        </w:tc>
      </w:tr>
      <w:tr w:rsidR="00A364A6" w14:paraId="266C064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553C296C" w14:textId="77777777" w:rsidR="00A364A6" w:rsidRDefault="00A364A6" w:rsidP="000463C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00E041B" w14:textId="77777777" w:rsidR="00A364A6" w:rsidRDefault="00A364A6" w:rsidP="000463C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4C03A8E" w14:textId="77777777" w:rsidR="00A364A6" w:rsidRDefault="00A364A6" w:rsidP="000463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931CA6" w14:textId="77777777" w:rsidR="00A364A6" w:rsidRDefault="00A364A6" w:rsidP="000463C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BEE339" w14:textId="77777777" w:rsidR="00A364A6" w:rsidRDefault="00A364A6" w:rsidP="000463C0">
            <w:pPr>
              <w:pStyle w:val="TAL"/>
              <w:rPr>
                <w:rFonts w:cs="Arial"/>
                <w:szCs w:val="18"/>
                <w:lang w:eastAsia="zh-CN"/>
              </w:rPr>
            </w:pPr>
            <w:r>
              <w:rPr>
                <w:rFonts w:cs="Arial" w:hint="eastAsia"/>
                <w:szCs w:val="18"/>
                <w:lang w:eastAsia="zh-CN"/>
              </w:rPr>
              <w:t>This IE shall be present in the following case:</w:t>
            </w:r>
          </w:p>
          <w:p w14:paraId="791FD027" w14:textId="77777777" w:rsidR="00A364A6" w:rsidRPr="00E50A28" w:rsidRDefault="00A364A6" w:rsidP="000463C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54816F30" w14:textId="77777777" w:rsidR="00A364A6" w:rsidRDefault="00A364A6" w:rsidP="000463C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4936A92" w14:textId="77777777" w:rsidR="00A364A6" w:rsidRDefault="00A364A6" w:rsidP="000463C0">
            <w:pPr>
              <w:pStyle w:val="TAL"/>
              <w:rPr>
                <w:rFonts w:cs="Arial"/>
                <w:szCs w:val="18"/>
              </w:rPr>
            </w:pPr>
            <w:r>
              <w:rPr>
                <w:rFonts w:cs="Arial" w:hint="eastAsia"/>
                <w:szCs w:val="18"/>
                <w:lang w:eastAsia="zh-CN"/>
              </w:rPr>
              <w:t>DTSSA</w:t>
            </w:r>
          </w:p>
        </w:tc>
      </w:tr>
      <w:tr w:rsidR="00A364A6" w14:paraId="04E10EB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938D3B1" w14:textId="77777777" w:rsidR="00A364A6" w:rsidRDefault="00A364A6" w:rsidP="000463C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1DEC3E" w14:textId="77777777" w:rsidR="00A364A6" w:rsidRDefault="00A364A6" w:rsidP="000463C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AFCD02D" w14:textId="77777777" w:rsidR="00A364A6" w:rsidRDefault="00A364A6" w:rsidP="000463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B3D64" w14:textId="77777777" w:rsidR="00A364A6" w:rsidRDefault="00A364A6" w:rsidP="000463C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FF06A9" w14:textId="77777777" w:rsidR="00A364A6" w:rsidRDefault="00A364A6" w:rsidP="000463C0">
            <w:pPr>
              <w:pStyle w:val="TAL"/>
              <w:rPr>
                <w:rFonts w:cs="Arial"/>
                <w:szCs w:val="18"/>
                <w:lang w:eastAsia="zh-CN"/>
              </w:rPr>
            </w:pPr>
            <w:r>
              <w:rPr>
                <w:rFonts w:cs="Arial" w:hint="eastAsia"/>
                <w:szCs w:val="18"/>
                <w:lang w:eastAsia="zh-CN"/>
              </w:rPr>
              <w:t>This IE shall be present in the following case:</w:t>
            </w:r>
          </w:p>
          <w:p w14:paraId="4CAF595C" w14:textId="77777777" w:rsidR="00A364A6" w:rsidRPr="00E50A28" w:rsidRDefault="00A364A6" w:rsidP="000463C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E0401B3" w14:textId="77777777" w:rsidR="00A364A6" w:rsidRDefault="00A364A6" w:rsidP="000463C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AC223B7" w14:textId="77777777" w:rsidR="00A364A6" w:rsidRDefault="00A364A6" w:rsidP="000463C0">
            <w:pPr>
              <w:pStyle w:val="TAL"/>
              <w:rPr>
                <w:rFonts w:cs="Arial"/>
                <w:szCs w:val="18"/>
                <w:lang w:eastAsia="zh-CN"/>
              </w:rPr>
            </w:pPr>
            <w:r>
              <w:rPr>
                <w:rFonts w:cs="Arial" w:hint="eastAsia"/>
                <w:szCs w:val="18"/>
                <w:lang w:eastAsia="zh-CN"/>
              </w:rPr>
              <w:t>DTSSA</w:t>
            </w:r>
          </w:p>
        </w:tc>
      </w:tr>
      <w:tr w:rsidR="00A364A6" w14:paraId="5FF6E9CE"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48FDE688" w14:textId="77777777" w:rsidR="00A364A6" w:rsidRDefault="00A364A6" w:rsidP="000463C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F81D2C3" w14:textId="77777777" w:rsidR="00A364A6" w:rsidRDefault="00A364A6" w:rsidP="000463C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7F5722" w14:textId="77777777" w:rsidR="00A364A6" w:rsidRDefault="00A364A6" w:rsidP="000463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E9A74" w14:textId="77777777" w:rsidR="00A364A6" w:rsidRDefault="00A364A6" w:rsidP="000463C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B82B95" w14:textId="77777777" w:rsidR="00A364A6" w:rsidRDefault="00A364A6" w:rsidP="000463C0">
            <w:pPr>
              <w:pStyle w:val="TAL"/>
              <w:rPr>
                <w:rFonts w:cs="Arial"/>
                <w:szCs w:val="18"/>
                <w:lang w:eastAsia="zh-CN"/>
              </w:rPr>
            </w:pPr>
            <w:r>
              <w:rPr>
                <w:rFonts w:cs="Arial" w:hint="eastAsia"/>
                <w:szCs w:val="18"/>
                <w:lang w:eastAsia="zh-CN"/>
              </w:rPr>
              <w:t>This IE shall be present in the following case:</w:t>
            </w:r>
          </w:p>
          <w:p w14:paraId="3A6CCBFF" w14:textId="77777777" w:rsidR="00A364A6" w:rsidRPr="00E50A28" w:rsidRDefault="00A364A6" w:rsidP="000463C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ADAB972" w14:textId="77777777" w:rsidR="00A364A6" w:rsidRDefault="00A364A6" w:rsidP="000463C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4093304" w14:textId="77777777" w:rsidR="00A364A6" w:rsidRDefault="00A364A6" w:rsidP="000463C0">
            <w:pPr>
              <w:pStyle w:val="TAL"/>
              <w:rPr>
                <w:rFonts w:cs="Arial"/>
                <w:szCs w:val="18"/>
                <w:lang w:eastAsia="zh-CN"/>
              </w:rPr>
            </w:pPr>
            <w:r>
              <w:rPr>
                <w:rFonts w:cs="Arial" w:hint="eastAsia"/>
                <w:szCs w:val="18"/>
                <w:lang w:eastAsia="zh-CN"/>
              </w:rPr>
              <w:t>DTSSA</w:t>
            </w:r>
          </w:p>
        </w:tc>
      </w:tr>
      <w:tr w:rsidR="00A364A6" w14:paraId="54CAFA1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E747D5F" w14:textId="77777777" w:rsidR="00A364A6" w:rsidRDefault="00A364A6" w:rsidP="000463C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75FA70D0" w14:textId="77777777" w:rsidR="00A364A6" w:rsidRDefault="00A364A6" w:rsidP="000463C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3C6CA75"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1BDC0" w14:textId="77777777" w:rsidR="00A364A6" w:rsidRDefault="00A364A6" w:rsidP="000463C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6E94106" w14:textId="77777777" w:rsidR="00A364A6" w:rsidRDefault="00A364A6" w:rsidP="000463C0">
            <w:pPr>
              <w:pStyle w:val="TAL"/>
              <w:rPr>
                <w:rFonts w:cs="Arial"/>
                <w:szCs w:val="18"/>
              </w:rPr>
            </w:pPr>
            <w:r>
              <w:rPr>
                <w:rFonts w:cs="Arial"/>
                <w:szCs w:val="18"/>
              </w:rPr>
              <w:t>This IE shall be present during a 5GS to EPS handover using the N26 interface.</w:t>
            </w:r>
          </w:p>
          <w:p w14:paraId="3D704797" w14:textId="77777777" w:rsidR="00A364A6" w:rsidRDefault="00A364A6" w:rsidP="000463C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7773F7A" w14:textId="77777777" w:rsidR="00A364A6" w:rsidRDefault="00A364A6" w:rsidP="000463C0">
            <w:pPr>
              <w:pStyle w:val="TAL"/>
              <w:rPr>
                <w:rFonts w:cs="Arial"/>
                <w:szCs w:val="18"/>
              </w:rPr>
            </w:pPr>
          </w:p>
        </w:tc>
      </w:tr>
      <w:tr w:rsidR="00A364A6" w14:paraId="359F4827"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09E85AB6" w14:textId="77777777" w:rsidR="00A364A6" w:rsidRDefault="00A364A6" w:rsidP="000463C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1ECA740" w14:textId="77777777" w:rsidR="00A364A6" w:rsidRDefault="00A364A6" w:rsidP="000463C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5ED8FF64"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A818F" w14:textId="77777777" w:rsidR="00A364A6" w:rsidRDefault="00A364A6" w:rsidP="000463C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D929D0" w14:textId="77777777" w:rsidR="00A364A6" w:rsidRDefault="00A364A6" w:rsidP="000463C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A25C264" w14:textId="77777777" w:rsidR="00A364A6" w:rsidRDefault="00A364A6" w:rsidP="000463C0">
            <w:pPr>
              <w:pStyle w:val="TAL"/>
              <w:rPr>
                <w:rFonts w:cs="Arial"/>
                <w:szCs w:val="18"/>
              </w:rPr>
            </w:pPr>
          </w:p>
        </w:tc>
      </w:tr>
      <w:tr w:rsidR="00A364A6" w14:paraId="78CA599A"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3A9FC122" w14:textId="77777777" w:rsidR="00A364A6" w:rsidRDefault="00A364A6" w:rsidP="000463C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DC0FB56" w14:textId="77777777" w:rsidR="00A364A6" w:rsidRDefault="00A364A6" w:rsidP="000463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76DEBF"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4C0A52"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4C9D3" w14:textId="77777777" w:rsidR="00A364A6" w:rsidRDefault="00A364A6" w:rsidP="000463C0">
            <w:pPr>
              <w:pStyle w:val="TAL"/>
              <w:rPr>
                <w:rFonts w:cs="Arial"/>
                <w:szCs w:val="18"/>
              </w:rPr>
            </w:pPr>
            <w:r>
              <w:rPr>
                <w:rFonts w:cs="Arial"/>
                <w:szCs w:val="18"/>
              </w:rPr>
              <w:t>This IE shall be used to indicate a network initiated PDU session release is requested.</w:t>
            </w:r>
          </w:p>
          <w:p w14:paraId="522F7BEB" w14:textId="77777777" w:rsidR="00A364A6" w:rsidRDefault="00A364A6" w:rsidP="000463C0">
            <w:pPr>
              <w:pStyle w:val="TAL"/>
              <w:rPr>
                <w:rFonts w:cs="Arial"/>
                <w:szCs w:val="18"/>
              </w:rPr>
            </w:pPr>
          </w:p>
          <w:p w14:paraId="02B1BF2A" w14:textId="77777777" w:rsidR="00A364A6" w:rsidRDefault="00A364A6" w:rsidP="000463C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77FF6B19" w14:textId="77777777" w:rsidR="00A364A6" w:rsidRDefault="00A364A6" w:rsidP="000463C0">
            <w:pPr>
              <w:pStyle w:val="TAL"/>
              <w:rPr>
                <w:rFonts w:cs="Arial"/>
                <w:szCs w:val="18"/>
              </w:rPr>
            </w:pPr>
          </w:p>
          <w:p w14:paraId="1CBC8ACF" w14:textId="77777777" w:rsidR="00A364A6" w:rsidRDefault="00A364A6" w:rsidP="000463C0">
            <w:pPr>
              <w:pStyle w:val="TAL"/>
              <w:rPr>
                <w:rFonts w:cs="Arial"/>
                <w:szCs w:val="18"/>
              </w:rPr>
            </w:pPr>
            <w:r>
              <w:rPr>
                <w:rFonts w:cs="Arial"/>
                <w:szCs w:val="18"/>
              </w:rPr>
              <w:t>When present, it shall be set as follows:</w:t>
            </w:r>
          </w:p>
          <w:p w14:paraId="0825E0D3" w14:textId="77777777" w:rsidR="00A364A6" w:rsidRDefault="00A364A6" w:rsidP="000463C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02EA5EB" w14:textId="77777777" w:rsidR="00A364A6" w:rsidRDefault="00A364A6" w:rsidP="000463C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89FE2BE" w14:textId="77777777" w:rsidR="00A364A6" w:rsidRDefault="00A364A6" w:rsidP="000463C0">
            <w:pPr>
              <w:pStyle w:val="TAL"/>
              <w:rPr>
                <w:rFonts w:cs="Arial"/>
                <w:szCs w:val="18"/>
              </w:rPr>
            </w:pPr>
          </w:p>
        </w:tc>
      </w:tr>
      <w:tr w:rsidR="00A364A6" w14:paraId="7B4CF833"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05DC6D33" w14:textId="77777777" w:rsidR="00A364A6" w:rsidRDefault="00A364A6" w:rsidP="000463C0">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455E191" w14:textId="77777777" w:rsidR="00A364A6" w:rsidRDefault="00A364A6" w:rsidP="000463C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DBB5FAE" w14:textId="77777777" w:rsidR="00A364A6" w:rsidRDefault="00A364A6" w:rsidP="000463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24E2F"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E2ED9" w14:textId="77777777" w:rsidR="00A364A6" w:rsidRDefault="00A364A6" w:rsidP="000463C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82981" w14:textId="77777777" w:rsidR="00A364A6" w:rsidRDefault="00A364A6" w:rsidP="000463C0">
            <w:pPr>
              <w:pStyle w:val="TAL"/>
              <w:rPr>
                <w:rFonts w:cs="Arial"/>
                <w:szCs w:val="18"/>
              </w:rPr>
            </w:pPr>
          </w:p>
        </w:tc>
      </w:tr>
      <w:tr w:rsidR="00A364A6" w14:paraId="1B44B360"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52DAC186" w14:textId="77777777" w:rsidR="00A364A6" w:rsidRDefault="00A364A6" w:rsidP="000463C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D3F1B68" w14:textId="77777777" w:rsidR="00A364A6" w:rsidRDefault="00A364A6" w:rsidP="000463C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90B2392"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07A1E"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9C82F" w14:textId="77777777" w:rsidR="00A364A6" w:rsidRDefault="00A364A6" w:rsidP="000463C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C19383" w14:textId="77777777" w:rsidR="00A364A6" w:rsidRDefault="00A364A6" w:rsidP="000463C0">
            <w:pPr>
              <w:pStyle w:val="TAL"/>
              <w:rPr>
                <w:rFonts w:cs="Arial"/>
                <w:szCs w:val="18"/>
              </w:rPr>
            </w:pPr>
          </w:p>
        </w:tc>
      </w:tr>
      <w:tr w:rsidR="00A364A6" w14:paraId="0B027ECD"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35A238DA" w14:textId="77777777" w:rsidR="00A364A6" w:rsidRDefault="00A364A6" w:rsidP="000463C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B6BC7E8" w14:textId="77777777" w:rsidR="00A364A6" w:rsidRDefault="00A364A6" w:rsidP="000463C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0E0D869"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DB18C6"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523B98" w14:textId="77777777" w:rsidR="00A364A6" w:rsidRDefault="00A364A6" w:rsidP="000463C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9C523FE" w14:textId="77777777" w:rsidR="00A364A6" w:rsidRDefault="00A364A6" w:rsidP="000463C0">
            <w:pPr>
              <w:pStyle w:val="TAL"/>
              <w:rPr>
                <w:rFonts w:cs="Arial"/>
                <w:szCs w:val="18"/>
              </w:rPr>
            </w:pPr>
          </w:p>
        </w:tc>
      </w:tr>
      <w:tr w:rsidR="00A364A6" w14:paraId="4AEAB32A"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9C7226F" w14:textId="77777777" w:rsidR="00A364A6" w:rsidRDefault="00A364A6" w:rsidP="000463C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78103B8" w14:textId="77777777" w:rsidR="00A364A6" w:rsidRDefault="00A364A6" w:rsidP="000463C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B788C60"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E133F"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51F98" w14:textId="77777777" w:rsidR="00A364A6" w:rsidRDefault="00A364A6" w:rsidP="000463C0">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0239DD8B" w14:textId="77777777" w:rsidR="00A364A6" w:rsidRDefault="00A364A6" w:rsidP="000463C0">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0F4D060" w14:textId="77777777" w:rsidR="00A364A6" w:rsidRDefault="00A364A6" w:rsidP="000463C0">
            <w:pPr>
              <w:pStyle w:val="TAL"/>
              <w:rPr>
                <w:rFonts w:cs="Arial"/>
                <w:szCs w:val="18"/>
              </w:rPr>
            </w:pPr>
          </w:p>
        </w:tc>
      </w:tr>
      <w:tr w:rsidR="00A364A6" w14:paraId="187D52BD"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28E83D40" w14:textId="77777777" w:rsidR="00A364A6" w:rsidRDefault="00A364A6" w:rsidP="000463C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08295AA" w14:textId="77777777" w:rsidR="00A364A6" w:rsidRDefault="00A364A6" w:rsidP="000463C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CB49DA8"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11C76"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7D99F4" w14:textId="77777777" w:rsidR="00A364A6" w:rsidRDefault="00A364A6" w:rsidP="000463C0">
            <w:pPr>
              <w:pStyle w:val="TAL"/>
              <w:rPr>
                <w:szCs w:val="18"/>
              </w:rPr>
            </w:pPr>
            <w:r>
              <w:rPr>
                <w:szCs w:val="18"/>
              </w:rPr>
              <w:t>This IE shall be included if trace is required to be activated, modified or deactivated (see 3GPP TS 32.422 [22]).</w:t>
            </w:r>
          </w:p>
          <w:p w14:paraId="64882398" w14:textId="77777777" w:rsidR="00A364A6" w:rsidRDefault="00A364A6" w:rsidP="000463C0">
            <w:pPr>
              <w:pStyle w:val="TAL"/>
              <w:rPr>
                <w:szCs w:val="18"/>
              </w:rPr>
            </w:pPr>
            <w:r>
              <w:rPr>
                <w:rFonts w:cs="Arial"/>
                <w:szCs w:val="18"/>
              </w:rPr>
              <w:t>For trace modification, it shall contain a complete replacement of trace data.</w:t>
            </w:r>
          </w:p>
          <w:p w14:paraId="55CA6505" w14:textId="77777777" w:rsidR="00A364A6" w:rsidRDefault="00A364A6" w:rsidP="000463C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252BF" w14:textId="77777777" w:rsidR="00A364A6" w:rsidRDefault="00A364A6" w:rsidP="000463C0">
            <w:pPr>
              <w:pStyle w:val="TAL"/>
              <w:rPr>
                <w:rFonts w:cs="Arial"/>
                <w:szCs w:val="18"/>
              </w:rPr>
            </w:pPr>
          </w:p>
        </w:tc>
      </w:tr>
      <w:tr w:rsidR="00A364A6" w14:paraId="68543CD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ADBDEF9" w14:textId="77777777" w:rsidR="00A364A6" w:rsidRDefault="00A364A6" w:rsidP="000463C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005C6C9" w14:textId="77777777" w:rsidR="00A364A6" w:rsidRDefault="00A364A6" w:rsidP="000463C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8A7B5B4" w14:textId="77777777" w:rsidR="00A364A6" w:rsidRDefault="00A364A6" w:rsidP="000463C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F2AC6F"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DF144" w14:textId="77777777" w:rsidR="00A364A6" w:rsidRDefault="00A364A6" w:rsidP="000463C0">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3ADC0D5" w14:textId="77777777" w:rsidR="00A364A6" w:rsidRDefault="00A364A6" w:rsidP="000463C0">
            <w:pPr>
              <w:pStyle w:val="TAL"/>
              <w:rPr>
                <w:rFonts w:cs="Arial"/>
                <w:szCs w:val="18"/>
              </w:rPr>
            </w:pPr>
          </w:p>
          <w:p w14:paraId="3BCB5A0F" w14:textId="77777777" w:rsidR="00A364A6" w:rsidRDefault="00A364A6" w:rsidP="000463C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4AD183" w14:textId="77777777" w:rsidR="00A364A6" w:rsidRDefault="00A364A6" w:rsidP="000463C0">
            <w:pPr>
              <w:pStyle w:val="TAL"/>
              <w:rPr>
                <w:rFonts w:cs="Arial"/>
                <w:szCs w:val="18"/>
              </w:rPr>
            </w:pPr>
          </w:p>
        </w:tc>
      </w:tr>
      <w:tr w:rsidR="00A364A6" w14:paraId="5453D5D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02AE20E8" w14:textId="77777777" w:rsidR="00A364A6" w:rsidRDefault="00A364A6" w:rsidP="000463C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D311BE0" w14:textId="77777777" w:rsidR="00A364A6" w:rsidRDefault="00A364A6" w:rsidP="000463C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07580B"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94530"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FF5D7" w14:textId="77777777" w:rsidR="00A364A6" w:rsidRDefault="00A364A6" w:rsidP="000463C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A3703CF" w14:textId="77777777" w:rsidR="00A364A6" w:rsidRDefault="00A364A6" w:rsidP="000463C0">
            <w:pPr>
              <w:pStyle w:val="TAL"/>
            </w:pPr>
          </w:p>
          <w:p w14:paraId="6B99F9B5" w14:textId="77777777" w:rsidR="00A364A6" w:rsidRDefault="00A364A6" w:rsidP="000463C0">
            <w:pPr>
              <w:pStyle w:val="TAL"/>
              <w:rPr>
                <w:rFonts w:cs="Arial"/>
                <w:szCs w:val="18"/>
              </w:rPr>
            </w:pPr>
            <w:r>
              <w:rPr>
                <w:rFonts w:cs="Arial"/>
                <w:szCs w:val="18"/>
              </w:rPr>
              <w:t>When present, it shall be set as follows:</w:t>
            </w:r>
          </w:p>
          <w:p w14:paraId="0D0D88F9" w14:textId="77777777" w:rsidR="00A364A6" w:rsidRDefault="00A364A6" w:rsidP="000463C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B4C6171" w14:textId="77777777" w:rsidR="00A364A6" w:rsidRDefault="00A364A6" w:rsidP="000463C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C43139B" w14:textId="77777777" w:rsidR="00A364A6" w:rsidRDefault="00A364A6" w:rsidP="000463C0">
            <w:pPr>
              <w:pStyle w:val="TAL"/>
              <w:rPr>
                <w:rFonts w:cs="Arial"/>
                <w:szCs w:val="18"/>
              </w:rPr>
            </w:pPr>
          </w:p>
        </w:tc>
      </w:tr>
      <w:tr w:rsidR="00A364A6" w14:paraId="5B8F1048"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2F3F32E2" w14:textId="77777777" w:rsidR="00A364A6" w:rsidRDefault="00A364A6" w:rsidP="000463C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68FCE29" w14:textId="77777777" w:rsidR="00A364A6" w:rsidRDefault="00A364A6" w:rsidP="000463C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5E4CE5D"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DACF6"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137DB" w14:textId="77777777" w:rsidR="00A364A6" w:rsidRDefault="00A364A6" w:rsidP="000463C0">
            <w:pPr>
              <w:pStyle w:val="TAL"/>
              <w:rPr>
                <w:rFonts w:cs="Arial"/>
                <w:szCs w:val="18"/>
              </w:rPr>
            </w:pPr>
            <w:r>
              <w:rPr>
                <w:rFonts w:cs="Arial"/>
                <w:szCs w:val="18"/>
              </w:rPr>
              <w:t>This IE shall be present if more than one N2 SM Information has been received from the AN.</w:t>
            </w:r>
          </w:p>
          <w:p w14:paraId="787881E8" w14:textId="77777777" w:rsidR="00A364A6" w:rsidRDefault="00A364A6" w:rsidP="000463C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1C87B5" w14:textId="77777777" w:rsidR="00A364A6" w:rsidRDefault="00A364A6" w:rsidP="000463C0">
            <w:pPr>
              <w:pStyle w:val="TAL"/>
              <w:rPr>
                <w:rFonts w:cs="Arial"/>
                <w:szCs w:val="18"/>
              </w:rPr>
            </w:pPr>
          </w:p>
        </w:tc>
      </w:tr>
      <w:tr w:rsidR="00A364A6" w14:paraId="0853D05B"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A7078B8" w14:textId="77777777" w:rsidR="00A364A6" w:rsidRDefault="00A364A6" w:rsidP="000463C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7D3E729" w14:textId="77777777" w:rsidR="00A364A6" w:rsidRDefault="00A364A6" w:rsidP="000463C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7F233" w14:textId="77777777" w:rsidR="00A364A6" w:rsidRDefault="00A364A6" w:rsidP="000463C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3745C" w14:textId="77777777" w:rsidR="00A364A6" w:rsidRDefault="00A364A6" w:rsidP="000463C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C39B20" w14:textId="77777777" w:rsidR="00A364A6" w:rsidRDefault="00A364A6" w:rsidP="000463C0">
            <w:pPr>
              <w:pStyle w:val="TAL"/>
              <w:rPr>
                <w:rFonts w:cs="Arial"/>
                <w:szCs w:val="18"/>
              </w:rPr>
            </w:pPr>
            <w:r>
              <w:rPr>
                <w:rFonts w:cs="Arial"/>
                <w:szCs w:val="18"/>
              </w:rPr>
              <w:t>This IE shall be present if "</w:t>
            </w:r>
            <w:r>
              <w:t>n2SmInfoExt1</w:t>
            </w:r>
            <w:r>
              <w:rPr>
                <w:rFonts w:cs="Arial"/>
                <w:szCs w:val="18"/>
              </w:rPr>
              <w:t>" attribute is present.</w:t>
            </w:r>
          </w:p>
          <w:p w14:paraId="5423132F" w14:textId="77777777" w:rsidR="00A364A6" w:rsidRDefault="00A364A6" w:rsidP="000463C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0A3D5F4" w14:textId="77777777" w:rsidR="00A364A6" w:rsidRDefault="00A364A6" w:rsidP="000463C0">
            <w:pPr>
              <w:pStyle w:val="TAL"/>
              <w:rPr>
                <w:rFonts w:cs="Arial"/>
                <w:szCs w:val="18"/>
              </w:rPr>
            </w:pPr>
          </w:p>
        </w:tc>
      </w:tr>
      <w:tr w:rsidR="00A364A6" w14:paraId="3767B529"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26CD6F4" w14:textId="77777777" w:rsidR="00A364A6" w:rsidRDefault="00A364A6" w:rsidP="000463C0">
            <w:pPr>
              <w:pStyle w:val="TAL"/>
            </w:pPr>
            <w:r>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14:paraId="747F0257" w14:textId="77777777" w:rsidR="00A364A6" w:rsidRDefault="00A364A6" w:rsidP="000463C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789AA2F" w14:textId="77777777" w:rsidR="00A364A6" w:rsidRDefault="00A364A6" w:rsidP="000463C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529A2E" w14:textId="77777777" w:rsidR="00A364A6" w:rsidRDefault="00A364A6" w:rsidP="000463C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186AB" w14:textId="77777777" w:rsidR="00A364A6" w:rsidRDefault="00A364A6" w:rsidP="000463C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7AC80B2F" w14:textId="77777777" w:rsidR="00A364A6" w:rsidRDefault="00A364A6" w:rsidP="000463C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7620BB3" w14:textId="77777777" w:rsidR="00A364A6" w:rsidRDefault="00A364A6" w:rsidP="000463C0">
            <w:pPr>
              <w:pStyle w:val="TAL"/>
              <w:rPr>
                <w:rFonts w:cs="Arial"/>
                <w:szCs w:val="18"/>
              </w:rPr>
            </w:pPr>
            <w:r>
              <w:rPr>
                <w:rFonts w:cs="Arial" w:hint="eastAsia"/>
                <w:szCs w:val="18"/>
                <w:lang w:eastAsia="zh-CN"/>
              </w:rPr>
              <w:t>MAPDU</w:t>
            </w:r>
          </w:p>
        </w:tc>
      </w:tr>
      <w:tr w:rsidR="00A364A6" w14:paraId="41C3921C"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209DA549" w14:textId="77777777" w:rsidR="00A364A6" w:rsidRDefault="00A364A6" w:rsidP="000463C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ADAAE9F" w14:textId="77777777" w:rsidR="00A364A6" w:rsidRDefault="00A364A6" w:rsidP="000463C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269E015" w14:textId="77777777" w:rsidR="00A364A6" w:rsidRDefault="00A364A6" w:rsidP="000463C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C642B3" w14:textId="77777777" w:rsidR="00A364A6" w:rsidRDefault="00A364A6" w:rsidP="000463C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AF981EE" w14:textId="77777777" w:rsidR="00A364A6" w:rsidRDefault="00A364A6" w:rsidP="000463C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0FA4415" w14:textId="77777777" w:rsidR="00A364A6" w:rsidRPr="008B6622" w:rsidRDefault="00A364A6" w:rsidP="000463C0">
            <w:pPr>
              <w:pStyle w:val="TAL"/>
              <w:rPr>
                <w:rFonts w:cs="Arial"/>
                <w:szCs w:val="18"/>
                <w:lang w:val="en-US" w:eastAsia="zh-CN"/>
              </w:rPr>
            </w:pPr>
          </w:p>
          <w:p w14:paraId="3C12A213" w14:textId="77777777" w:rsidR="00A364A6" w:rsidRDefault="00A364A6" w:rsidP="000463C0">
            <w:pPr>
              <w:pStyle w:val="TAL"/>
              <w:rPr>
                <w:rFonts w:cs="Arial"/>
                <w:szCs w:val="18"/>
                <w:lang w:eastAsia="zh-CN"/>
              </w:rPr>
            </w:pPr>
            <w:r>
              <w:rPr>
                <w:rFonts w:cs="Arial"/>
                <w:szCs w:val="18"/>
              </w:rPr>
              <w:t>When present, it shall be set as follows:</w:t>
            </w:r>
          </w:p>
          <w:p w14:paraId="31E0964C" w14:textId="77777777" w:rsidR="00A364A6" w:rsidRDefault="00A364A6" w:rsidP="000463C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FF2A63F" w14:textId="77777777" w:rsidR="00A364A6" w:rsidRDefault="00A364A6" w:rsidP="000463C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AE0810C" w14:textId="77777777" w:rsidR="00A364A6" w:rsidRDefault="00A364A6" w:rsidP="000463C0">
            <w:pPr>
              <w:pStyle w:val="TAL"/>
              <w:rPr>
                <w:rFonts w:cs="Arial"/>
                <w:szCs w:val="18"/>
                <w:lang w:eastAsia="zh-CN"/>
              </w:rPr>
            </w:pPr>
            <w:r>
              <w:rPr>
                <w:rFonts w:cs="Arial"/>
                <w:szCs w:val="18"/>
                <w:lang w:val="en-US" w:eastAsia="zh-CN"/>
              </w:rPr>
              <w:t>MAPDU</w:t>
            </w:r>
          </w:p>
        </w:tc>
      </w:tr>
      <w:tr w:rsidR="00A364A6" w14:paraId="5EE8E0DD"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06C9139E" w14:textId="77777777" w:rsidR="00A364A6" w:rsidRDefault="00A364A6" w:rsidP="000463C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B0246E6" w14:textId="77777777" w:rsidR="00A364A6" w:rsidRDefault="00A364A6" w:rsidP="000463C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66CFBA" w14:textId="77777777" w:rsidR="00A364A6" w:rsidRDefault="00A364A6" w:rsidP="000463C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BFB3E" w14:textId="77777777" w:rsidR="00A364A6" w:rsidRDefault="00A364A6" w:rsidP="000463C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227036" w14:textId="77777777" w:rsidR="00A364A6" w:rsidRDefault="00A364A6" w:rsidP="000463C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C3796AA" w14:textId="77777777" w:rsidR="00A364A6" w:rsidRDefault="00A364A6" w:rsidP="000463C0">
            <w:pPr>
              <w:pStyle w:val="TAL"/>
              <w:rPr>
                <w:rFonts w:cs="Arial"/>
                <w:szCs w:val="18"/>
                <w:lang w:eastAsia="zh-CN"/>
              </w:rPr>
            </w:pPr>
            <w:r w:rsidRPr="004F2714">
              <w:rPr>
                <w:rFonts w:cs="Arial"/>
                <w:szCs w:val="18"/>
              </w:rPr>
              <w:t>When present, it shall be set as follows:</w:t>
            </w:r>
          </w:p>
          <w:p w14:paraId="2B9BE9CD" w14:textId="77777777" w:rsidR="00A364A6" w:rsidRDefault="00A364A6" w:rsidP="000463C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76522A2" w14:textId="77777777" w:rsidR="00A364A6" w:rsidRDefault="00A364A6" w:rsidP="000463C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DEE6D6E" w14:textId="77777777" w:rsidR="00A364A6" w:rsidRDefault="00A364A6" w:rsidP="000463C0">
            <w:pPr>
              <w:pStyle w:val="TAL"/>
              <w:rPr>
                <w:rFonts w:cs="Arial"/>
                <w:szCs w:val="18"/>
                <w:lang w:val="en-US" w:eastAsia="zh-CN"/>
              </w:rPr>
            </w:pPr>
            <w:r>
              <w:rPr>
                <w:rFonts w:cs="Arial" w:hint="eastAsia"/>
                <w:szCs w:val="18"/>
                <w:lang w:eastAsia="zh-CN"/>
              </w:rPr>
              <w:t>MAPDU</w:t>
            </w:r>
          </w:p>
        </w:tc>
      </w:tr>
      <w:tr w:rsidR="00A364A6" w14:paraId="36D96387"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27075833" w14:textId="77777777" w:rsidR="00A364A6" w:rsidRDefault="00A364A6" w:rsidP="000463C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5FCF752A" w14:textId="77777777" w:rsidR="00A364A6" w:rsidRDefault="00A364A6" w:rsidP="000463C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4CEC7E4" w14:textId="77777777" w:rsidR="00A364A6" w:rsidRDefault="00A364A6" w:rsidP="000463C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D7446D" w14:textId="77777777" w:rsidR="00A364A6" w:rsidRDefault="00A364A6" w:rsidP="000463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68F832" w14:textId="77777777" w:rsidR="00A364A6" w:rsidRDefault="00A364A6" w:rsidP="000463C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2064D8A" w14:textId="77777777" w:rsidR="00A364A6" w:rsidRDefault="00A364A6" w:rsidP="000463C0">
            <w:pPr>
              <w:pStyle w:val="TAL"/>
              <w:rPr>
                <w:rFonts w:cs="Arial"/>
                <w:szCs w:val="18"/>
                <w:lang w:eastAsia="zh-CN"/>
              </w:rPr>
            </w:pPr>
          </w:p>
        </w:tc>
      </w:tr>
      <w:tr w:rsidR="00A364A6" w14:paraId="089B327B"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4CCBF4F4" w14:textId="77777777" w:rsidR="00A364A6" w:rsidRDefault="00A364A6" w:rsidP="000463C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7811659" w14:textId="77777777" w:rsidR="00A364A6" w:rsidRDefault="00A364A6" w:rsidP="000463C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E4328C7" w14:textId="77777777" w:rsidR="00A364A6" w:rsidRDefault="00A364A6" w:rsidP="000463C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028F8" w14:textId="77777777" w:rsidR="00A364A6" w:rsidRDefault="00A364A6" w:rsidP="000463C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0814C" w14:textId="77777777" w:rsidR="00A364A6" w:rsidRDefault="00A364A6" w:rsidP="000463C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3A5CF3DC" w14:textId="77777777" w:rsidR="00A364A6" w:rsidRDefault="00A364A6" w:rsidP="000463C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B04220E" w14:textId="77777777" w:rsidR="00A364A6" w:rsidRDefault="00A364A6" w:rsidP="000463C0">
            <w:pPr>
              <w:pStyle w:val="TAL"/>
              <w:rPr>
                <w:rFonts w:cs="Arial"/>
                <w:szCs w:val="18"/>
                <w:lang w:eastAsia="zh-CN"/>
              </w:rPr>
            </w:pPr>
          </w:p>
        </w:tc>
      </w:tr>
      <w:tr w:rsidR="00A364A6" w14:paraId="59DC1CE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44EC3F6C" w14:textId="77777777" w:rsidR="00A364A6" w:rsidRDefault="00A364A6" w:rsidP="000463C0">
            <w:pPr>
              <w:pStyle w:val="TAL"/>
            </w:pPr>
            <w:r w:rsidRPr="004B01F3">
              <w:rPr>
                <w:rFonts w:cs="Arial"/>
              </w:rPr>
              <w:t>moExpData</w:t>
            </w:r>
            <w:r>
              <w:rPr>
                <w:rFonts w:cs="Arial"/>
              </w:rPr>
              <w:t>Ind</w:t>
            </w:r>
          </w:p>
        </w:tc>
        <w:tc>
          <w:tcPr>
            <w:tcW w:w="1800" w:type="dxa"/>
            <w:tcBorders>
              <w:top w:val="single" w:sz="4" w:space="0" w:color="auto"/>
              <w:left w:val="single" w:sz="4" w:space="0" w:color="auto"/>
              <w:bottom w:val="single" w:sz="4" w:space="0" w:color="auto"/>
              <w:right w:val="single" w:sz="4" w:space="0" w:color="auto"/>
            </w:tcBorders>
          </w:tcPr>
          <w:p w14:paraId="3649E88D" w14:textId="77777777" w:rsidR="00A364A6" w:rsidRDefault="00A364A6" w:rsidP="000463C0">
            <w:pPr>
              <w:pStyle w:val="TAL"/>
            </w:pPr>
            <w:r w:rsidRPr="004B01F3">
              <w:rPr>
                <w:rFonts w:cs="Arial"/>
              </w:rPr>
              <w:t>MoExceptionDataFlag</w:t>
            </w:r>
          </w:p>
        </w:tc>
        <w:tc>
          <w:tcPr>
            <w:tcW w:w="270" w:type="dxa"/>
            <w:tcBorders>
              <w:top w:val="single" w:sz="4" w:space="0" w:color="auto"/>
              <w:left w:val="single" w:sz="4" w:space="0" w:color="auto"/>
              <w:bottom w:val="single" w:sz="4" w:space="0" w:color="auto"/>
              <w:right w:val="single" w:sz="4" w:space="0" w:color="auto"/>
            </w:tcBorders>
          </w:tcPr>
          <w:p w14:paraId="4C6B4CA7" w14:textId="77777777" w:rsidR="00A364A6" w:rsidRDefault="00A364A6" w:rsidP="000463C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B687DEE" w14:textId="77777777" w:rsidR="00A364A6" w:rsidRDefault="00A364A6" w:rsidP="000463C0">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02B3F672" w14:textId="77777777" w:rsidR="00A364A6" w:rsidRDefault="00A364A6" w:rsidP="000463C0">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4D0224DE" w14:textId="77777777" w:rsidR="00A364A6" w:rsidRDefault="00A364A6" w:rsidP="000463C0">
            <w:pPr>
              <w:pStyle w:val="TAL"/>
              <w:rPr>
                <w:rFonts w:cs="Arial"/>
              </w:rPr>
            </w:pPr>
          </w:p>
          <w:p w14:paraId="664D2DFE" w14:textId="77777777" w:rsidR="00A364A6" w:rsidRDefault="00A364A6" w:rsidP="000463C0">
            <w:pPr>
              <w:pStyle w:val="TAL"/>
            </w:pPr>
            <w:r>
              <w:t>The AMF shall include the indication and set the value as following:</w:t>
            </w:r>
          </w:p>
          <w:p w14:paraId="39EA55D8" w14:textId="77777777" w:rsidR="00A364A6" w:rsidRDefault="00A364A6" w:rsidP="000463C0">
            <w:pPr>
              <w:pStyle w:val="TAL"/>
            </w:pPr>
          </w:p>
          <w:p w14:paraId="6DEC20E0" w14:textId="77777777" w:rsidR="00A364A6" w:rsidRDefault="00A364A6" w:rsidP="000463C0">
            <w:pPr>
              <w:pStyle w:val="TAL"/>
            </w:pPr>
            <w:r>
              <w:t>- START: if the UE is accessing via NB-IoT RAT and the RRC is established with RRC establishment cause "MO exception data" (or RRC is resumed with RRC resume cause "MO exception data");</w:t>
            </w:r>
          </w:p>
          <w:p w14:paraId="16B61050" w14:textId="77777777" w:rsidR="00A364A6" w:rsidRDefault="00A364A6" w:rsidP="000463C0">
            <w:pPr>
              <w:pStyle w:val="TAL"/>
            </w:pPr>
          </w:p>
          <w:p w14:paraId="619C85EE" w14:textId="77777777" w:rsidR="00A364A6" w:rsidRDefault="00A364A6" w:rsidP="000463C0">
            <w:pPr>
              <w:pStyle w:val="TAL"/>
            </w:pPr>
            <w:r>
              <w:t xml:space="preserve">- STOP: if the MO Exception Data delivery already started and the RRC is established without RRC establishment cause "MO exception data" (or RRC is resumed without RRC resume cause "MO exception data"). </w:t>
            </w:r>
          </w:p>
          <w:p w14:paraId="4CCAF67E" w14:textId="77777777" w:rsidR="00A364A6" w:rsidRDefault="00A364A6" w:rsidP="000463C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5F235B" w14:textId="77777777" w:rsidR="00A364A6" w:rsidRDefault="00A364A6" w:rsidP="000463C0">
            <w:pPr>
              <w:pStyle w:val="TAL"/>
              <w:rPr>
                <w:rFonts w:cs="Arial"/>
                <w:szCs w:val="18"/>
                <w:lang w:eastAsia="zh-CN"/>
              </w:rPr>
            </w:pPr>
            <w:r>
              <w:t>CIOT</w:t>
            </w:r>
          </w:p>
        </w:tc>
      </w:tr>
      <w:tr w:rsidR="00A364A6" w14:paraId="57191302"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6C4D57ED" w14:textId="77777777" w:rsidR="00A364A6" w:rsidRDefault="00A364A6" w:rsidP="000463C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E331E06" w14:textId="77777777" w:rsidR="00A364A6" w:rsidRDefault="00A364A6" w:rsidP="000463C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A13C0FE" w14:textId="77777777" w:rsidR="00A364A6" w:rsidRDefault="00A364A6" w:rsidP="000463C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2DFB102" w14:textId="77777777" w:rsidR="00A364A6" w:rsidRDefault="00A364A6" w:rsidP="000463C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A96604E" w14:textId="77777777" w:rsidR="00A364A6" w:rsidRDefault="00A364A6" w:rsidP="000463C0">
            <w:pPr>
              <w:pStyle w:val="TAL"/>
              <w:rPr>
                <w:rFonts w:cs="Arial"/>
              </w:rPr>
            </w:pPr>
            <w:r>
              <w:rPr>
                <w:rFonts w:cs="Arial"/>
              </w:rPr>
              <w:t>This IE shall be included when moExpDataInd is included with value "START".</w:t>
            </w:r>
          </w:p>
          <w:p w14:paraId="75F99495" w14:textId="77777777" w:rsidR="00A364A6" w:rsidRDefault="00A364A6" w:rsidP="000463C0">
            <w:pPr>
              <w:pStyle w:val="TAL"/>
              <w:rPr>
                <w:rFonts w:cs="Arial"/>
              </w:rPr>
            </w:pPr>
          </w:p>
          <w:p w14:paraId="02C608E6" w14:textId="77777777" w:rsidR="00A364A6" w:rsidRDefault="00A364A6" w:rsidP="000463C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2502145" w14:textId="77777777" w:rsidR="00A364A6" w:rsidRDefault="00A364A6" w:rsidP="000463C0">
            <w:pPr>
              <w:pStyle w:val="TAL"/>
              <w:rPr>
                <w:rFonts w:cs="Arial"/>
                <w:szCs w:val="18"/>
                <w:lang w:eastAsia="zh-CN"/>
              </w:rPr>
            </w:pPr>
            <w:r>
              <w:t>CIOT</w:t>
            </w:r>
          </w:p>
        </w:tc>
      </w:tr>
      <w:tr w:rsidR="00A364A6" w14:paraId="4B898C41"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7FB1460" w14:textId="77777777" w:rsidR="00A364A6" w:rsidRPr="004B01F3" w:rsidRDefault="00A364A6" w:rsidP="000463C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649AB92" w14:textId="77777777" w:rsidR="00A364A6" w:rsidRPr="004B01F3" w:rsidRDefault="00A364A6" w:rsidP="000463C0">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47F442" w14:textId="77777777" w:rsidR="00A364A6" w:rsidRDefault="00A364A6" w:rsidP="000463C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230F6" w14:textId="77777777" w:rsidR="00A364A6" w:rsidRPr="004B01F3" w:rsidRDefault="00A364A6" w:rsidP="000463C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CD34ED" w14:textId="77777777" w:rsidR="00A364A6" w:rsidRDefault="00A364A6" w:rsidP="000463C0">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20740D57" w14:textId="77777777" w:rsidR="00A364A6" w:rsidRDefault="00A364A6" w:rsidP="000463C0">
            <w:pPr>
              <w:pStyle w:val="TAL"/>
            </w:pPr>
          </w:p>
          <w:p w14:paraId="1F3080A6" w14:textId="77777777" w:rsidR="00A364A6" w:rsidRDefault="00A364A6" w:rsidP="000463C0">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22C42311" w14:textId="77777777" w:rsidR="00A364A6" w:rsidRPr="006E3917" w:rsidRDefault="00A364A6" w:rsidP="000463C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98216F2" w14:textId="77777777" w:rsidR="00A364A6" w:rsidRPr="006E3917" w:rsidRDefault="00A364A6" w:rsidP="000463C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B71E99" w14:textId="77777777" w:rsidR="00A364A6" w:rsidRDefault="00A364A6" w:rsidP="000463C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21DC7E0" w14:textId="77777777" w:rsidR="00A364A6" w:rsidRDefault="00A364A6" w:rsidP="000463C0">
            <w:pPr>
              <w:pStyle w:val="TAL"/>
            </w:pPr>
            <w:r>
              <w:rPr>
                <w:rFonts w:cs="Arial"/>
                <w:szCs w:val="18"/>
              </w:rPr>
              <w:t>CIOT</w:t>
            </w:r>
          </w:p>
        </w:tc>
      </w:tr>
      <w:tr w:rsidR="00A364A6" w14:paraId="670E8FF1"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76D67613" w14:textId="77777777" w:rsidR="00A364A6" w:rsidRDefault="00A364A6" w:rsidP="000463C0">
            <w:pPr>
              <w:pStyle w:val="TAL"/>
              <w:rPr>
                <w:lang w:eastAsia="zh-CN"/>
              </w:rPr>
            </w:pPr>
            <w:r>
              <w:lastRenderedPageBreak/>
              <w:t>forwardingFTeid</w:t>
            </w:r>
          </w:p>
        </w:tc>
        <w:tc>
          <w:tcPr>
            <w:tcW w:w="1800" w:type="dxa"/>
            <w:tcBorders>
              <w:top w:val="single" w:sz="4" w:space="0" w:color="auto"/>
              <w:left w:val="single" w:sz="4" w:space="0" w:color="auto"/>
              <w:bottom w:val="single" w:sz="4" w:space="0" w:color="auto"/>
              <w:right w:val="single" w:sz="4" w:space="0" w:color="auto"/>
            </w:tcBorders>
          </w:tcPr>
          <w:p w14:paraId="1C7CAD4B" w14:textId="77777777" w:rsidR="00A364A6" w:rsidRDefault="00A364A6" w:rsidP="000463C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610C96B" w14:textId="77777777" w:rsidR="00A364A6" w:rsidRDefault="00A364A6" w:rsidP="000463C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0C1065" w14:textId="77777777" w:rsidR="00A364A6" w:rsidRDefault="00A364A6" w:rsidP="000463C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DDDCB7" w14:textId="77777777" w:rsidR="00A364A6" w:rsidRDefault="00A364A6" w:rsidP="000463C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24693338" w14:textId="77777777" w:rsidR="00A364A6" w:rsidRDefault="00A364A6" w:rsidP="000463C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DEC3E8" w14:textId="77777777" w:rsidR="00A364A6" w:rsidRDefault="00A364A6" w:rsidP="000463C0">
            <w:pPr>
              <w:pStyle w:val="TAL"/>
              <w:rPr>
                <w:rFonts w:cs="Arial"/>
                <w:szCs w:val="18"/>
              </w:rPr>
            </w:pPr>
            <w:r>
              <w:rPr>
                <w:rFonts w:cs="Arial"/>
                <w:szCs w:val="18"/>
              </w:rPr>
              <w:t>CIOT</w:t>
            </w:r>
          </w:p>
        </w:tc>
      </w:tr>
      <w:tr w:rsidR="00A364A6" w14:paraId="34FB075C"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34B509B6" w14:textId="77777777" w:rsidR="00A364A6" w:rsidRDefault="00A364A6" w:rsidP="000463C0">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204259F2" w14:textId="77777777" w:rsidR="00A364A6" w:rsidRDefault="00A364A6" w:rsidP="000463C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2C814FB0" w14:textId="77777777" w:rsidR="00A364A6" w:rsidRDefault="00A364A6" w:rsidP="000463C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DAE44E" w14:textId="77777777" w:rsidR="00A364A6" w:rsidRDefault="00A364A6" w:rsidP="000463C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3758E95" w14:textId="77777777" w:rsidR="00A364A6" w:rsidRDefault="00A364A6" w:rsidP="000463C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6FEBA28C" w14:textId="77777777" w:rsidR="00A364A6" w:rsidRDefault="00A364A6" w:rsidP="000463C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DC7CC72" w14:textId="77777777" w:rsidR="00A364A6" w:rsidRDefault="00A364A6" w:rsidP="000463C0">
            <w:pPr>
              <w:pStyle w:val="TAL"/>
              <w:rPr>
                <w:rFonts w:cs="Arial"/>
                <w:szCs w:val="18"/>
              </w:rPr>
            </w:pPr>
            <w:r>
              <w:rPr>
                <w:rFonts w:cs="Arial"/>
                <w:szCs w:val="18"/>
              </w:rPr>
              <w:t>CIOT</w:t>
            </w:r>
          </w:p>
        </w:tc>
      </w:tr>
      <w:tr w:rsidR="00A364A6" w14:paraId="3846E2C5" w14:textId="77777777" w:rsidTr="000463C0">
        <w:trPr>
          <w:jc w:val="center"/>
        </w:trPr>
        <w:tc>
          <w:tcPr>
            <w:tcW w:w="1975" w:type="dxa"/>
            <w:tcBorders>
              <w:top w:val="single" w:sz="4" w:space="0" w:color="auto"/>
              <w:left w:val="single" w:sz="4" w:space="0" w:color="auto"/>
              <w:bottom w:val="single" w:sz="4" w:space="0" w:color="auto"/>
              <w:right w:val="single" w:sz="4" w:space="0" w:color="auto"/>
            </w:tcBorders>
          </w:tcPr>
          <w:p w14:paraId="1D561503" w14:textId="77777777" w:rsidR="00A364A6" w:rsidRDefault="00A364A6" w:rsidP="000463C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A70DD99" w14:textId="77777777" w:rsidR="00A364A6" w:rsidRDefault="00A364A6" w:rsidP="000463C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6F1F154" w14:textId="77777777" w:rsidR="00A364A6" w:rsidRDefault="00A364A6" w:rsidP="000463C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3E694" w14:textId="77777777" w:rsidR="00A364A6" w:rsidRDefault="00A364A6" w:rsidP="000463C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71850C" w14:textId="77777777" w:rsidR="00A364A6" w:rsidRPr="00A13D09" w:rsidRDefault="00A364A6" w:rsidP="000463C0">
            <w:pPr>
              <w:pStyle w:val="TAL"/>
              <w:rPr>
                <w:rFonts w:cs="Arial"/>
                <w:color w:val="000000" w:themeColor="text1"/>
                <w:szCs w:val="18"/>
                <w:lang w:eastAsia="zh-CN"/>
              </w:rPr>
            </w:pPr>
            <w:r w:rsidRPr="00A13D09">
              <w:rPr>
                <w:rFonts w:cs="Arial"/>
                <w:color w:val="000000" w:themeColor="text1"/>
                <w:szCs w:val="18"/>
              </w:rPr>
              <w:t xml:space="preserve">This IE shall be present to subscribe </w:t>
            </w:r>
            <w:r w:rsidRPr="00A13D09">
              <w:rPr>
                <w:color w:val="000000" w:themeColor="text1"/>
              </w:rPr>
              <w:t xml:space="preserve">or unsubscribe </w:t>
            </w:r>
            <w:ins w:id="16" w:author="Bruno Landais" w:date="2020-03-19T15:59:00Z">
              <w:r>
                <w:rPr>
                  <w:color w:val="000000" w:themeColor="text1"/>
                </w:rPr>
                <w:t xml:space="preserve">to </w:t>
              </w:r>
            </w:ins>
            <w:r w:rsidRPr="00A13D09">
              <w:rPr>
                <w:rFonts w:cs="Arial"/>
                <w:color w:val="000000" w:themeColor="text1"/>
                <w:szCs w:val="18"/>
              </w:rPr>
              <w:t>the notification of the DDN Failure if t</w:t>
            </w:r>
            <w:r w:rsidRPr="00A13D09">
              <w:rPr>
                <w:color w:val="000000" w:themeColor="text1"/>
                <w:szCs w:val="18"/>
              </w:rPr>
              <w:t xml:space="preserve">he </w:t>
            </w:r>
            <w:r w:rsidRPr="00A13D09">
              <w:rPr>
                <w:rFonts w:eastAsia="等线"/>
                <w:color w:val="000000" w:themeColor="text1"/>
              </w:rPr>
              <w:t>Availability after DDN failure event is subscribed</w:t>
            </w:r>
            <w:r w:rsidRPr="00A13D09">
              <w:rPr>
                <w:rFonts w:eastAsia="等线" w:hint="eastAsia"/>
                <w:color w:val="000000" w:themeColor="text1"/>
                <w:lang w:eastAsia="zh-CN"/>
              </w:rPr>
              <w:t>/</w:t>
            </w:r>
            <w:r w:rsidRPr="00A13D09">
              <w:rPr>
                <w:rFonts w:eastAsia="等线"/>
                <w:color w:val="000000" w:themeColor="text1"/>
              </w:rPr>
              <w:t>unsubscribed by the UDM</w:t>
            </w:r>
            <w:r w:rsidRPr="00A13D09">
              <w:rPr>
                <w:rFonts w:cs="Arial"/>
                <w:color w:val="000000" w:themeColor="text1"/>
                <w:szCs w:val="18"/>
              </w:rPr>
              <w:t xml:space="preserve">, </w:t>
            </w:r>
            <w:r w:rsidRPr="00A13D09">
              <w:rPr>
                <w:rFonts w:cs="Arial"/>
                <w:color w:val="000000" w:themeColor="text1"/>
                <w:szCs w:val="18"/>
                <w:lang w:eastAsia="zh-CN"/>
              </w:rPr>
              <w:t xml:space="preserve">see </w:t>
            </w:r>
            <w:r w:rsidRPr="00A13D09">
              <w:rPr>
                <w:color w:val="000000" w:themeColor="text1"/>
              </w:rPr>
              <w:t xml:space="preserve">clause 4.15.3.2.7 of </w:t>
            </w:r>
            <w:r w:rsidRPr="00A13D09">
              <w:rPr>
                <w:rFonts w:hint="eastAsia"/>
                <w:color w:val="000000" w:themeColor="text1"/>
                <w:lang w:eastAsia="zh-CN"/>
              </w:rPr>
              <w:t>3GPP</w:t>
            </w:r>
            <w:r w:rsidRPr="00A13D09">
              <w:rPr>
                <w:color w:val="000000" w:themeColor="text1"/>
                <w:lang w:val="en-US" w:eastAsia="zh-CN"/>
              </w:rPr>
              <w:t> </w:t>
            </w:r>
            <w:r w:rsidRPr="00A13D09">
              <w:rPr>
                <w:rFonts w:hint="eastAsia"/>
                <w:color w:val="000000" w:themeColor="text1"/>
                <w:lang w:val="en-US" w:eastAsia="zh-CN"/>
              </w:rPr>
              <w:t>TS</w:t>
            </w:r>
            <w:r w:rsidRPr="00A13D09">
              <w:rPr>
                <w:color w:val="000000" w:themeColor="text1"/>
                <w:lang w:val="en-US" w:eastAsia="zh-CN"/>
              </w:rPr>
              <w:t> </w:t>
            </w:r>
            <w:r w:rsidRPr="00A13D09">
              <w:rPr>
                <w:rFonts w:hint="eastAsia"/>
                <w:color w:val="000000" w:themeColor="text1"/>
                <w:lang w:val="en-US" w:eastAsia="zh-CN"/>
              </w:rPr>
              <w:t>23.502</w:t>
            </w:r>
            <w:r w:rsidRPr="00A13D09">
              <w:rPr>
                <w:color w:val="000000" w:themeColor="text1"/>
                <w:lang w:val="en-US" w:eastAsia="zh-CN"/>
              </w:rPr>
              <w:t> </w:t>
            </w:r>
            <w:r w:rsidRPr="00A13D09">
              <w:rPr>
                <w:rFonts w:hint="eastAsia"/>
                <w:color w:val="000000" w:themeColor="text1"/>
                <w:lang w:val="en-US" w:eastAsia="zh-CN"/>
              </w:rPr>
              <w:t>[3]</w:t>
            </w:r>
            <w:r w:rsidRPr="00A13D09">
              <w:rPr>
                <w:rFonts w:cs="Arial"/>
                <w:color w:val="000000" w:themeColor="text1"/>
                <w:szCs w:val="18"/>
                <w:lang w:eastAsia="zh-CN"/>
              </w:rPr>
              <w:t>.</w:t>
            </w:r>
          </w:p>
          <w:p w14:paraId="7609E98F" w14:textId="77777777" w:rsidR="00A364A6" w:rsidRPr="00A13D09" w:rsidRDefault="00A364A6" w:rsidP="000463C0">
            <w:pPr>
              <w:pStyle w:val="TAL"/>
              <w:rPr>
                <w:rFonts w:cs="Arial"/>
                <w:color w:val="000000" w:themeColor="text1"/>
                <w:szCs w:val="18"/>
                <w:lang w:eastAsia="zh-CN"/>
              </w:rPr>
            </w:pPr>
          </w:p>
          <w:p w14:paraId="755208BC" w14:textId="77777777" w:rsidR="00A364A6" w:rsidRDefault="00A364A6" w:rsidP="000463C0">
            <w:pPr>
              <w:pStyle w:val="TAL"/>
              <w:rPr>
                <w:rFonts w:cs="Arial"/>
                <w:szCs w:val="18"/>
              </w:rPr>
            </w:pPr>
            <w:r w:rsidRPr="00A13D09">
              <w:rPr>
                <w:rFonts w:cs="Arial"/>
                <w:color w:val="000000" w:themeColor="text1"/>
                <w:szCs w:val="18"/>
                <w:lang w:eastAsia="zh-CN"/>
              </w:rPr>
              <w:t xml:space="preserve">This IE shall also be present if it is required to </w:t>
            </w:r>
            <w:r w:rsidRPr="00A13D09">
              <w:rPr>
                <w:color w:val="000000" w:themeColor="text1"/>
              </w:rPr>
              <w:t>add</w:t>
            </w:r>
            <w:ins w:id="17" w:author="Bruno Landais" w:date="2020-03-19T15:17:00Z">
              <w:r>
                <w:rPr>
                  <w:color w:val="000000" w:themeColor="text1"/>
                </w:rPr>
                <w:t>, modify</w:t>
              </w:r>
            </w:ins>
            <w:r w:rsidRPr="00A13D09">
              <w:rPr>
                <w:color w:val="000000" w:themeColor="text1"/>
              </w:rPr>
              <w:t xml:space="preserve"> or remove </w:t>
            </w:r>
            <w:ins w:id="18" w:author="Bruno Landais" w:date="2020-03-19T15:16:00Z">
              <w:r>
                <w:rPr>
                  <w:color w:val="000000" w:themeColor="text1"/>
                </w:rPr>
                <w:t>DDN failure subscriptions</w:t>
              </w:r>
            </w:ins>
            <w:del w:id="19" w:author="Bruno Landais" w:date="2020-03-19T15:17:00Z">
              <w:r w:rsidRPr="00A13D09" w:rsidDel="00343BCF">
                <w:rPr>
                  <w:color w:val="000000" w:themeColor="text1"/>
                </w:rPr>
                <w:delText>traffic descriptors to an earlier DDN Failure subscription</w:delText>
              </w:r>
            </w:del>
            <w:r w:rsidRPr="00A13D09">
              <w:rPr>
                <w:color w:val="000000" w:themeColor="text1"/>
              </w:rPr>
              <w:t xml:space="preserve">. If it is present and the </w:t>
            </w:r>
            <w:r w:rsidRPr="00A13D09">
              <w:rPr>
                <w:color w:val="000000" w:themeColor="text1"/>
                <w:lang w:eastAsia="zh-CN"/>
              </w:rPr>
              <w:t xml:space="preserve">FailureSubsInd indicates notification of DDN failure is subscribed, the content of the received </w:t>
            </w:r>
            <w:r w:rsidRPr="00A13D09">
              <w:rPr>
                <w:color w:val="000000" w:themeColor="text1"/>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672602D0" w14:textId="77777777" w:rsidR="00A364A6" w:rsidRDefault="00A364A6" w:rsidP="000463C0">
            <w:pPr>
              <w:pStyle w:val="TAL"/>
              <w:rPr>
                <w:rFonts w:cs="Arial"/>
                <w:szCs w:val="18"/>
              </w:rPr>
            </w:pPr>
            <w:r>
              <w:rPr>
                <w:rFonts w:cs="Arial" w:hint="eastAsia"/>
                <w:szCs w:val="18"/>
                <w:lang w:eastAsia="zh-CN"/>
              </w:rPr>
              <w:t>C</w:t>
            </w:r>
            <w:r>
              <w:rPr>
                <w:rFonts w:cs="Arial"/>
                <w:szCs w:val="18"/>
                <w:lang w:eastAsia="zh-CN"/>
              </w:rPr>
              <w:t>IOT</w:t>
            </w:r>
          </w:p>
        </w:tc>
      </w:tr>
      <w:tr w:rsidR="00A364A6" w14:paraId="635C1C23" w14:textId="77777777" w:rsidTr="000463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76670D" w14:textId="77777777" w:rsidR="00A364A6" w:rsidRDefault="00A364A6" w:rsidP="000463C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F7654E7" w14:textId="77777777" w:rsidR="002C63F8" w:rsidRPr="00A364A6" w:rsidRDefault="002C63F8" w:rsidP="002C63F8">
      <w:pPr>
        <w:rPr>
          <w:noProof/>
          <w:sz w:val="24"/>
          <w:szCs w:val="24"/>
          <w:lang w:eastAsia="zh-CN"/>
        </w:rPr>
      </w:pPr>
    </w:p>
    <w:p w14:paraId="0D793A59" w14:textId="658F8C2C" w:rsidR="003657E2" w:rsidRDefault="003657E2"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ADE4AB3" w14:textId="711C0818" w:rsidR="00587390" w:rsidRDefault="00587390" w:rsidP="00587390">
      <w:pPr>
        <w:pStyle w:val="5"/>
      </w:pPr>
      <w:bookmarkStart w:id="20" w:name="_Toc36455983"/>
      <w:bookmarkStart w:id="21" w:name="_Toc34063119"/>
      <w:bookmarkStart w:id="22" w:name="_Toc25073936"/>
      <w:r>
        <w:lastRenderedPageBreak/>
        <w:t>6.1.6.2.8</w:t>
      </w:r>
      <w:r>
        <w:tab/>
        <w:t>Type: SmContextStatusNotification</w:t>
      </w:r>
      <w:bookmarkEnd w:id="20"/>
      <w:bookmarkEnd w:id="21"/>
      <w:bookmarkEnd w:id="22"/>
    </w:p>
    <w:p w14:paraId="1CE4A114" w14:textId="77777777" w:rsidR="00587390" w:rsidRDefault="00587390" w:rsidP="00587390">
      <w:pPr>
        <w:pStyle w:val="TH"/>
      </w:pPr>
      <w:r>
        <w:rPr>
          <w:noProof/>
        </w:rPr>
        <w:t>Table </w:t>
      </w:r>
      <w:r>
        <w:t xml:space="preserve">6.1.6.2.8-1: </w:t>
      </w:r>
      <w:r>
        <w:rPr>
          <w:noProof/>
        </w:rPr>
        <w:t xml:space="preserve">Definition of type </w:t>
      </w:r>
      <w:r>
        <w:t>SmContextStatusNotification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587390" w14:paraId="7DA78BED"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042CE6" w14:textId="77777777" w:rsidR="00587390" w:rsidRDefault="00587390">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D3B229C" w14:textId="77777777" w:rsidR="00587390" w:rsidRDefault="0058739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AB9735" w14:textId="77777777" w:rsidR="00587390" w:rsidRDefault="00587390">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hideMark/>
          </w:tcPr>
          <w:p w14:paraId="11D4B29C" w14:textId="77777777" w:rsidR="00587390" w:rsidRDefault="005873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7D4C2CC" w14:textId="77777777" w:rsidR="00587390" w:rsidRDefault="00587390">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hideMark/>
          </w:tcPr>
          <w:p w14:paraId="2841C176" w14:textId="77777777" w:rsidR="00587390" w:rsidRDefault="00587390">
            <w:pPr>
              <w:pStyle w:val="TAH"/>
              <w:rPr>
                <w:rFonts w:cs="Arial"/>
                <w:szCs w:val="18"/>
              </w:rPr>
            </w:pPr>
            <w:r>
              <w:rPr>
                <w:rFonts w:cs="Arial"/>
                <w:szCs w:val="18"/>
              </w:rPr>
              <w:t>Applicability</w:t>
            </w:r>
          </w:p>
        </w:tc>
      </w:tr>
      <w:tr w:rsidR="00587390" w14:paraId="700FC884"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1FB00EEB" w14:textId="77777777" w:rsidR="00587390" w:rsidRDefault="00587390">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hideMark/>
          </w:tcPr>
          <w:p w14:paraId="4038FEC0" w14:textId="77777777" w:rsidR="00587390" w:rsidRDefault="00587390">
            <w:pPr>
              <w:pStyle w:val="TAL"/>
            </w:pPr>
            <w:r>
              <w:t>StatusInfo</w:t>
            </w:r>
          </w:p>
        </w:tc>
        <w:tc>
          <w:tcPr>
            <w:tcW w:w="284" w:type="dxa"/>
            <w:tcBorders>
              <w:top w:val="single" w:sz="4" w:space="0" w:color="auto"/>
              <w:left w:val="single" w:sz="4" w:space="0" w:color="auto"/>
              <w:bottom w:val="single" w:sz="4" w:space="0" w:color="auto"/>
              <w:right w:val="single" w:sz="4" w:space="0" w:color="auto"/>
            </w:tcBorders>
            <w:hideMark/>
          </w:tcPr>
          <w:p w14:paraId="6591DA1F" w14:textId="77777777" w:rsidR="00587390" w:rsidRDefault="00587390">
            <w:pPr>
              <w:pStyle w:val="TAC"/>
            </w:pPr>
            <w:r>
              <w:t>M</w:t>
            </w:r>
          </w:p>
        </w:tc>
        <w:tc>
          <w:tcPr>
            <w:tcW w:w="738" w:type="dxa"/>
            <w:tcBorders>
              <w:top w:val="single" w:sz="4" w:space="0" w:color="auto"/>
              <w:left w:val="single" w:sz="4" w:space="0" w:color="auto"/>
              <w:bottom w:val="single" w:sz="4" w:space="0" w:color="auto"/>
              <w:right w:val="single" w:sz="4" w:space="0" w:color="auto"/>
            </w:tcBorders>
            <w:hideMark/>
          </w:tcPr>
          <w:p w14:paraId="2769D751" w14:textId="77777777" w:rsidR="00587390" w:rsidRDefault="0058739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276022A" w14:textId="77777777" w:rsidR="00587390" w:rsidRDefault="00587390">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43DC087" w14:textId="77777777" w:rsidR="00587390" w:rsidRDefault="00587390">
            <w:pPr>
              <w:pStyle w:val="TAL"/>
              <w:rPr>
                <w:rFonts w:cs="Arial"/>
                <w:szCs w:val="18"/>
              </w:rPr>
            </w:pPr>
          </w:p>
        </w:tc>
      </w:tr>
      <w:tr w:rsidR="00587390" w14:paraId="6B64FA11"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288C691D" w14:textId="77777777" w:rsidR="00587390" w:rsidRDefault="00587390">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hideMark/>
          </w:tcPr>
          <w:p w14:paraId="2DA94C70" w14:textId="77777777" w:rsidR="00587390" w:rsidRDefault="00587390">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hideMark/>
          </w:tcPr>
          <w:p w14:paraId="52E6226D" w14:textId="77777777" w:rsidR="00587390" w:rsidRDefault="00587390">
            <w:pPr>
              <w:pStyle w:val="TAC"/>
            </w:pPr>
            <w:r>
              <w:t>C</w:t>
            </w:r>
          </w:p>
        </w:tc>
        <w:tc>
          <w:tcPr>
            <w:tcW w:w="738" w:type="dxa"/>
            <w:tcBorders>
              <w:top w:val="single" w:sz="4" w:space="0" w:color="auto"/>
              <w:left w:val="single" w:sz="4" w:space="0" w:color="auto"/>
              <w:bottom w:val="single" w:sz="4" w:space="0" w:color="auto"/>
              <w:right w:val="single" w:sz="4" w:space="0" w:color="auto"/>
            </w:tcBorders>
            <w:hideMark/>
          </w:tcPr>
          <w:p w14:paraId="61C3A336"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5932DF" w14:textId="77777777" w:rsidR="00587390" w:rsidRDefault="00587390">
            <w:pPr>
              <w:pStyle w:val="TAL"/>
              <w:rPr>
                <w:rFonts w:cs="Arial"/>
                <w:szCs w:val="18"/>
              </w:rPr>
            </w:pPr>
            <w:r>
              <w:rPr>
                <w:rFonts w:cs="Arial"/>
                <w:szCs w:val="18"/>
              </w:rPr>
              <w:t xml:space="preserve">This IE shall be present, if the </w:t>
            </w:r>
            <w:r>
              <w:t>NF Service Consumer has indicated support of CIoT and</w:t>
            </w:r>
            <w:r>
              <w:rPr>
                <w:rFonts w:cs="Arial"/>
                <w:szCs w:val="18"/>
              </w:rPr>
              <w:t xml:space="preserve"> if the status is available.</w:t>
            </w:r>
          </w:p>
          <w:p w14:paraId="5E017033" w14:textId="77777777" w:rsidR="00587390" w:rsidRDefault="00587390">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hideMark/>
          </w:tcPr>
          <w:p w14:paraId="783A3089" w14:textId="77777777" w:rsidR="00587390" w:rsidRDefault="00587390">
            <w:pPr>
              <w:pStyle w:val="TAL"/>
              <w:rPr>
                <w:rFonts w:cs="Arial"/>
                <w:szCs w:val="18"/>
              </w:rPr>
            </w:pPr>
            <w:r>
              <w:rPr>
                <w:rFonts w:cs="Arial"/>
                <w:szCs w:val="18"/>
              </w:rPr>
              <w:t>CIOT</w:t>
            </w:r>
          </w:p>
        </w:tc>
      </w:tr>
      <w:tr w:rsidR="00587390" w14:paraId="76A35F70"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1BDA5996" w14:textId="77777777" w:rsidR="00587390" w:rsidRDefault="00587390">
            <w:pPr>
              <w:pStyle w:val="TAL"/>
            </w:pPr>
            <w:r>
              <w:t>apnRateStatus</w:t>
            </w:r>
          </w:p>
        </w:tc>
        <w:tc>
          <w:tcPr>
            <w:tcW w:w="1719" w:type="dxa"/>
            <w:tcBorders>
              <w:top w:val="single" w:sz="4" w:space="0" w:color="auto"/>
              <w:left w:val="single" w:sz="4" w:space="0" w:color="auto"/>
              <w:bottom w:val="single" w:sz="4" w:space="0" w:color="auto"/>
              <w:right w:val="single" w:sz="4" w:space="0" w:color="auto"/>
            </w:tcBorders>
            <w:hideMark/>
          </w:tcPr>
          <w:p w14:paraId="22AB8944" w14:textId="77777777" w:rsidR="00587390" w:rsidRDefault="00587390">
            <w:pPr>
              <w:pStyle w:val="TAL"/>
            </w:pPr>
            <w:r>
              <w:t>ApnRateStatus</w:t>
            </w:r>
          </w:p>
        </w:tc>
        <w:tc>
          <w:tcPr>
            <w:tcW w:w="284" w:type="dxa"/>
            <w:tcBorders>
              <w:top w:val="single" w:sz="4" w:space="0" w:color="auto"/>
              <w:left w:val="single" w:sz="4" w:space="0" w:color="auto"/>
              <w:bottom w:val="single" w:sz="4" w:space="0" w:color="auto"/>
              <w:right w:val="single" w:sz="4" w:space="0" w:color="auto"/>
            </w:tcBorders>
            <w:hideMark/>
          </w:tcPr>
          <w:p w14:paraId="29BDAAE7" w14:textId="77777777" w:rsidR="00587390" w:rsidRDefault="00587390">
            <w:pPr>
              <w:pStyle w:val="TAC"/>
            </w:pPr>
            <w:r>
              <w:t>C</w:t>
            </w:r>
          </w:p>
        </w:tc>
        <w:tc>
          <w:tcPr>
            <w:tcW w:w="738" w:type="dxa"/>
            <w:tcBorders>
              <w:top w:val="single" w:sz="4" w:space="0" w:color="auto"/>
              <w:left w:val="single" w:sz="4" w:space="0" w:color="auto"/>
              <w:bottom w:val="single" w:sz="4" w:space="0" w:color="auto"/>
              <w:right w:val="single" w:sz="4" w:space="0" w:color="auto"/>
            </w:tcBorders>
            <w:hideMark/>
          </w:tcPr>
          <w:p w14:paraId="6C523868"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4ADB7A" w14:textId="77777777" w:rsidR="00587390" w:rsidRDefault="00587390">
            <w:pPr>
              <w:pStyle w:val="TAL"/>
              <w:rPr>
                <w:rFonts w:cs="Arial"/>
                <w:szCs w:val="18"/>
              </w:rPr>
            </w:pPr>
            <w:r>
              <w:rPr>
                <w:rFonts w:cs="Arial"/>
                <w:szCs w:val="18"/>
              </w:rPr>
              <w:t xml:space="preserve">This IE shall be present, if the </w:t>
            </w:r>
            <w:r>
              <w:t>NF Service Consumer has indicated support of CIoT and</w:t>
            </w:r>
            <w:r>
              <w:rPr>
                <w:rFonts w:cs="Arial"/>
                <w:szCs w:val="18"/>
              </w:rPr>
              <w:t xml:space="preserve"> if the status is available.</w:t>
            </w:r>
          </w:p>
          <w:p w14:paraId="37D2AE2A" w14:textId="77777777" w:rsidR="00587390" w:rsidRDefault="00587390">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hideMark/>
          </w:tcPr>
          <w:p w14:paraId="287048BE" w14:textId="77777777" w:rsidR="00587390" w:rsidRDefault="00587390">
            <w:pPr>
              <w:pStyle w:val="TAL"/>
              <w:rPr>
                <w:rFonts w:cs="Arial"/>
                <w:szCs w:val="18"/>
              </w:rPr>
            </w:pPr>
            <w:r>
              <w:rPr>
                <w:rFonts w:cs="Arial"/>
                <w:szCs w:val="18"/>
              </w:rPr>
              <w:t>CIOT</w:t>
            </w:r>
          </w:p>
        </w:tc>
      </w:tr>
      <w:tr w:rsidR="00587390" w14:paraId="5C7A91A4"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7491314A" w14:textId="77777777" w:rsidR="00587390" w:rsidRDefault="00587390">
            <w:pPr>
              <w:pStyle w:val="TAL"/>
            </w:pPr>
            <w:r>
              <w:rPr>
                <w:lang w:eastAsia="zh-CN"/>
              </w:rPr>
              <w:t>ddnFailureStatus</w:t>
            </w:r>
          </w:p>
        </w:tc>
        <w:tc>
          <w:tcPr>
            <w:tcW w:w="1719" w:type="dxa"/>
            <w:tcBorders>
              <w:top w:val="single" w:sz="4" w:space="0" w:color="auto"/>
              <w:left w:val="single" w:sz="4" w:space="0" w:color="auto"/>
              <w:bottom w:val="single" w:sz="4" w:space="0" w:color="auto"/>
              <w:right w:val="single" w:sz="4" w:space="0" w:color="auto"/>
            </w:tcBorders>
            <w:hideMark/>
          </w:tcPr>
          <w:p w14:paraId="011CC96A" w14:textId="77777777" w:rsidR="00587390" w:rsidRDefault="00587390">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hideMark/>
          </w:tcPr>
          <w:p w14:paraId="48679FC7"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4A697EF1" w14:textId="77777777" w:rsidR="00587390" w:rsidRDefault="005873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7CD33" w14:textId="77777777" w:rsidR="00587390" w:rsidRDefault="00587390">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13C7FBB7" w14:textId="77777777" w:rsidR="00587390" w:rsidRDefault="00587390">
            <w:pPr>
              <w:pStyle w:val="TAL"/>
              <w:rPr>
                <w:rFonts w:cs="Arial"/>
                <w:szCs w:val="18"/>
                <w:lang w:val="en-US" w:eastAsia="zh-CN"/>
              </w:rPr>
            </w:pPr>
          </w:p>
          <w:p w14:paraId="7A105B51" w14:textId="77777777" w:rsidR="00587390" w:rsidRDefault="00587390">
            <w:pPr>
              <w:pStyle w:val="TAL"/>
              <w:rPr>
                <w:rFonts w:cs="Arial"/>
                <w:szCs w:val="18"/>
                <w:lang w:eastAsia="zh-CN"/>
              </w:rPr>
            </w:pPr>
            <w:r>
              <w:rPr>
                <w:rFonts w:cs="Arial"/>
                <w:szCs w:val="18"/>
              </w:rPr>
              <w:t>When present, it shall be set as follows:</w:t>
            </w:r>
          </w:p>
          <w:p w14:paraId="608C2956" w14:textId="77777777" w:rsidR="00587390" w:rsidRDefault="00587390">
            <w:pPr>
              <w:pStyle w:val="B1"/>
              <w:rPr>
                <w:rFonts w:ascii="Arial" w:hAnsi="Arial"/>
                <w:sz w:val="18"/>
                <w:lang w:eastAsia="zh-CN"/>
              </w:rPr>
            </w:pPr>
            <w:r>
              <w:rPr>
                <w:rFonts w:ascii="Arial" w:hAnsi="Arial"/>
                <w:sz w:val="18"/>
                <w:lang w:eastAsia="zh-CN"/>
              </w:rPr>
              <w:t>- true: DDN failure detected</w:t>
            </w:r>
          </w:p>
          <w:p w14:paraId="7C1AAC45" w14:textId="77777777" w:rsidR="00587390" w:rsidRDefault="00587390">
            <w:pPr>
              <w:pStyle w:val="B1"/>
              <w:rPr>
                <w:rFonts w:cs="Arial"/>
                <w:szCs w:val="18"/>
              </w:rPr>
            </w:pPr>
            <w:r>
              <w:rPr>
                <w:rFonts w:ascii="Arial" w:hAnsi="Arial"/>
                <w:sz w:val="18"/>
                <w:lang w:eastAsia="zh-CN"/>
              </w:rPr>
              <w:t>- false (default): DDN failure is not detected</w:t>
            </w:r>
          </w:p>
        </w:tc>
        <w:tc>
          <w:tcPr>
            <w:tcW w:w="881" w:type="dxa"/>
            <w:tcBorders>
              <w:top w:val="single" w:sz="4" w:space="0" w:color="auto"/>
              <w:left w:val="single" w:sz="4" w:space="0" w:color="auto"/>
              <w:bottom w:val="single" w:sz="4" w:space="0" w:color="auto"/>
              <w:right w:val="single" w:sz="4" w:space="0" w:color="auto"/>
            </w:tcBorders>
            <w:hideMark/>
          </w:tcPr>
          <w:p w14:paraId="264FBFB7" w14:textId="77777777" w:rsidR="00587390" w:rsidRDefault="00587390">
            <w:pPr>
              <w:pStyle w:val="TAL"/>
              <w:rPr>
                <w:rFonts w:cs="Arial"/>
                <w:szCs w:val="18"/>
              </w:rPr>
            </w:pPr>
            <w:r>
              <w:rPr>
                <w:lang w:eastAsia="zh-CN"/>
              </w:rPr>
              <w:t>CIOT</w:t>
            </w:r>
          </w:p>
        </w:tc>
      </w:tr>
      <w:tr w:rsidR="00C338B0" w14:paraId="1742A0C6" w14:textId="77777777" w:rsidTr="00587390">
        <w:trPr>
          <w:jc w:val="center"/>
          <w:ins w:id="23" w:author="CT#87e lqf R0" w:date="2020-04-07T11:24:00Z"/>
        </w:trPr>
        <w:tc>
          <w:tcPr>
            <w:tcW w:w="1967" w:type="dxa"/>
            <w:tcBorders>
              <w:top w:val="single" w:sz="4" w:space="0" w:color="auto"/>
              <w:left w:val="single" w:sz="4" w:space="0" w:color="auto"/>
              <w:bottom w:val="single" w:sz="4" w:space="0" w:color="auto"/>
              <w:right w:val="single" w:sz="4" w:space="0" w:color="auto"/>
            </w:tcBorders>
          </w:tcPr>
          <w:p w14:paraId="10567147" w14:textId="6E7DDB33" w:rsidR="00C338B0" w:rsidRDefault="00C338B0">
            <w:pPr>
              <w:pStyle w:val="TAL"/>
              <w:rPr>
                <w:ins w:id="24" w:author="CT#87e lqf R0" w:date="2020-04-07T11:24:00Z"/>
                <w:lang w:eastAsia="zh-CN"/>
              </w:rPr>
            </w:pPr>
            <w:ins w:id="25" w:author="CT#87e lqf R0" w:date="2020-04-07T11:25:00Z">
              <w:r>
                <w:t>notifyCorrelationId</w:t>
              </w:r>
            </w:ins>
            <w:ins w:id="26" w:author="CT#87e lqf R0" w:date="2020-04-07T11:33:00Z">
              <w:r w:rsidR="008A2B79">
                <w:t>ForddnFailure</w:t>
              </w:r>
            </w:ins>
          </w:p>
        </w:tc>
        <w:tc>
          <w:tcPr>
            <w:tcW w:w="1719" w:type="dxa"/>
            <w:tcBorders>
              <w:top w:val="single" w:sz="4" w:space="0" w:color="auto"/>
              <w:left w:val="single" w:sz="4" w:space="0" w:color="auto"/>
              <w:bottom w:val="single" w:sz="4" w:space="0" w:color="auto"/>
              <w:right w:val="single" w:sz="4" w:space="0" w:color="auto"/>
            </w:tcBorders>
          </w:tcPr>
          <w:p w14:paraId="5F445D26" w14:textId="0E337024" w:rsidR="00C338B0" w:rsidRDefault="008A2B79">
            <w:pPr>
              <w:pStyle w:val="TAL"/>
              <w:rPr>
                <w:ins w:id="27" w:author="CT#87e lqf R0" w:date="2020-04-07T11:24:00Z"/>
                <w:lang w:val="en-US" w:eastAsia="zh-CN"/>
              </w:rPr>
            </w:pPr>
            <w:ins w:id="28" w:author="CT#87e lqf R0" w:date="2020-04-07T11:34:00Z">
              <w:r>
                <w:t>string</w:t>
              </w:r>
            </w:ins>
          </w:p>
        </w:tc>
        <w:tc>
          <w:tcPr>
            <w:tcW w:w="284" w:type="dxa"/>
            <w:tcBorders>
              <w:top w:val="single" w:sz="4" w:space="0" w:color="auto"/>
              <w:left w:val="single" w:sz="4" w:space="0" w:color="auto"/>
              <w:bottom w:val="single" w:sz="4" w:space="0" w:color="auto"/>
              <w:right w:val="single" w:sz="4" w:space="0" w:color="auto"/>
            </w:tcBorders>
          </w:tcPr>
          <w:p w14:paraId="5CB66906" w14:textId="721E944F" w:rsidR="00C338B0" w:rsidRDefault="00C338B0">
            <w:pPr>
              <w:pStyle w:val="TAC"/>
              <w:rPr>
                <w:ins w:id="29" w:author="CT#87e lqf R0" w:date="2020-04-07T11:24:00Z"/>
                <w:lang w:eastAsia="zh-CN"/>
              </w:rPr>
            </w:pPr>
            <w:ins w:id="30" w:author="CT#87e lqf R0" w:date="2020-04-07T11:24: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5CE7EC6F" w14:textId="4E69BBD0" w:rsidR="00C338B0" w:rsidRDefault="00C338B0">
            <w:pPr>
              <w:pStyle w:val="TAL"/>
              <w:rPr>
                <w:ins w:id="31" w:author="CT#87e lqf R0" w:date="2020-04-07T11:24:00Z"/>
                <w:lang w:eastAsia="zh-CN"/>
              </w:rPr>
            </w:pPr>
            <w:ins w:id="32" w:author="CT#87e lqf R0" w:date="2020-04-07T11:24: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51DC0C1" w14:textId="77777777" w:rsidR="00C338B0" w:rsidRDefault="001E0F1C">
            <w:pPr>
              <w:pStyle w:val="TAL"/>
              <w:rPr>
                <w:ins w:id="33" w:author="CT#87e lqf R0" w:date="2020-04-07T11:36:00Z"/>
                <w:rFonts w:cs="Arial"/>
                <w:szCs w:val="18"/>
                <w:lang w:val="en-US" w:eastAsia="zh-CN"/>
              </w:rPr>
            </w:pPr>
            <w:ins w:id="34" w:author="CT#87e lqf R0" w:date="2020-04-07T11:34:00Z">
              <w:r>
                <w:rPr>
                  <w:rFonts w:cs="Arial" w:hint="eastAsia"/>
                  <w:szCs w:val="18"/>
                  <w:lang w:val="en-US" w:eastAsia="zh-CN"/>
                </w:rPr>
                <w:t>T</w:t>
              </w:r>
              <w:r>
                <w:rPr>
                  <w:rFonts w:cs="Arial"/>
                  <w:szCs w:val="18"/>
                  <w:lang w:val="en-US" w:eastAsia="zh-CN"/>
                </w:rPr>
                <w:t>his IE shall be present if the DDN Failure shall be reported</w:t>
              </w:r>
            </w:ins>
            <w:ins w:id="35" w:author="CT#87e lqf R0" w:date="2020-04-07T11:36:00Z">
              <w:r>
                <w:rPr>
                  <w:rFonts w:cs="Arial"/>
                  <w:szCs w:val="18"/>
                  <w:lang w:val="en-US" w:eastAsia="zh-CN"/>
                </w:rPr>
                <w:t>.</w:t>
              </w:r>
            </w:ins>
          </w:p>
          <w:p w14:paraId="317866C9" w14:textId="77777777" w:rsidR="001E0F1C" w:rsidRDefault="001E0F1C">
            <w:pPr>
              <w:pStyle w:val="TAL"/>
              <w:rPr>
                <w:ins w:id="36" w:author="CT#87e lqf R0" w:date="2020-04-07T11:36:00Z"/>
                <w:rFonts w:cs="Arial"/>
                <w:szCs w:val="18"/>
                <w:lang w:val="en-US" w:eastAsia="zh-CN"/>
              </w:rPr>
            </w:pPr>
          </w:p>
          <w:p w14:paraId="486655AF" w14:textId="40EAA98F" w:rsidR="001E0F1C" w:rsidRDefault="001E0F1C" w:rsidP="001E0F1C">
            <w:pPr>
              <w:pStyle w:val="TAL"/>
              <w:rPr>
                <w:ins w:id="37" w:author="CT#87e lqf R0" w:date="2020-04-07T11:24:00Z"/>
                <w:rFonts w:cs="Arial"/>
                <w:szCs w:val="18"/>
                <w:lang w:val="en-US" w:eastAsia="zh-CN"/>
              </w:rPr>
            </w:pPr>
            <w:ins w:id="38" w:author="CT#87e lqf R0" w:date="2020-04-07T11:36:00Z">
              <w:r>
                <w:rPr>
                  <w:rFonts w:cs="Arial"/>
                  <w:szCs w:val="18"/>
                  <w:lang w:val="en-US" w:eastAsia="zh-CN"/>
                </w:rPr>
                <w:t xml:space="preserve">When present, it shall contain </w:t>
              </w:r>
              <w:r>
                <w:rPr>
                  <w:noProof/>
                </w:rPr>
                <w:t xml:space="preserve">the notification correlation Id provided by the NF service consumer during </w:t>
              </w:r>
            </w:ins>
            <w:ins w:id="39" w:author="CT#87e lqf R0" w:date="2020-04-07T11:37:00Z">
              <w:r>
                <w:rPr>
                  <w:rFonts w:cs="Arial"/>
                  <w:szCs w:val="18"/>
                </w:rPr>
                <w:t>subscribing to the notification of the DDN Failure</w:t>
              </w:r>
            </w:ins>
            <w:ins w:id="40" w:author="CT#87e lqf R0" w:date="2020-04-07T11:36:00Z">
              <w:r>
                <w:rPr>
                  <w:noProof/>
                </w:rPr>
                <w:t xml:space="preserve">. This parameter can be useful if the NF service consumer </w:t>
              </w:r>
            </w:ins>
            <w:ins w:id="41" w:author="CT#87e lqf R0" w:date="2020-04-07T11:40:00Z">
              <w:r>
                <w:rPr>
                  <w:noProof/>
                </w:rPr>
                <w:t>has</w:t>
              </w:r>
            </w:ins>
            <w:ins w:id="42" w:author="CT#87e lqf R0" w:date="2020-04-07T11:36:00Z">
              <w:r>
                <w:rPr>
                  <w:noProof/>
                </w:rPr>
                <w:t xml:space="preserve"> multiple subscriptions</w:t>
              </w:r>
            </w:ins>
            <w:ins w:id="43" w:author="CT#87e lqf R0" w:date="2020-04-07T11:40:00Z">
              <w:r>
                <w:rPr>
                  <w:noProof/>
                </w:rPr>
                <w:t xml:space="preserve"> in the same PDU session</w:t>
              </w:r>
            </w:ins>
            <w:ins w:id="44" w:author="CT#87e lqf R0" w:date="2020-04-07T11:36:00Z">
              <w:r>
                <w:rPr>
                  <w:noProof/>
                </w:rPr>
                <w:t>.</w:t>
              </w:r>
            </w:ins>
          </w:p>
        </w:tc>
        <w:tc>
          <w:tcPr>
            <w:tcW w:w="881" w:type="dxa"/>
            <w:tcBorders>
              <w:top w:val="single" w:sz="4" w:space="0" w:color="auto"/>
              <w:left w:val="single" w:sz="4" w:space="0" w:color="auto"/>
              <w:bottom w:val="single" w:sz="4" w:space="0" w:color="auto"/>
              <w:right w:val="single" w:sz="4" w:space="0" w:color="auto"/>
            </w:tcBorders>
          </w:tcPr>
          <w:p w14:paraId="18F201FA" w14:textId="1D67AE8D" w:rsidR="00C338B0" w:rsidRDefault="003D27ED">
            <w:pPr>
              <w:pStyle w:val="TAL"/>
              <w:rPr>
                <w:ins w:id="45" w:author="CT#87e lqf R0" w:date="2020-04-07T11:24:00Z"/>
                <w:lang w:eastAsia="zh-CN"/>
              </w:rPr>
            </w:pPr>
            <w:ins w:id="46" w:author="CT#87e lqf R1" w:date="2020-04-20T14:40:00Z">
              <w:r>
                <w:rPr>
                  <w:lang w:eastAsia="zh-CN"/>
                </w:rPr>
                <w:t>CIOT</w:t>
              </w:r>
            </w:ins>
          </w:p>
        </w:tc>
      </w:tr>
      <w:tr w:rsidR="00587390" w14:paraId="009878BE"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65322953" w14:textId="77777777" w:rsidR="00587390" w:rsidRDefault="00587390">
            <w:pPr>
              <w:pStyle w:val="TAL"/>
            </w:pPr>
            <w:r>
              <w:rPr>
                <w:lang w:eastAsia="zh-CN"/>
              </w:rPr>
              <w:t>newSmfId</w:t>
            </w:r>
          </w:p>
        </w:tc>
        <w:tc>
          <w:tcPr>
            <w:tcW w:w="1719" w:type="dxa"/>
            <w:tcBorders>
              <w:top w:val="single" w:sz="4" w:space="0" w:color="auto"/>
              <w:left w:val="single" w:sz="4" w:space="0" w:color="auto"/>
              <w:bottom w:val="single" w:sz="4" w:space="0" w:color="auto"/>
              <w:right w:val="single" w:sz="4" w:space="0" w:color="auto"/>
            </w:tcBorders>
            <w:hideMark/>
          </w:tcPr>
          <w:p w14:paraId="506852CE" w14:textId="77777777" w:rsidR="00587390" w:rsidRDefault="00587390">
            <w:pPr>
              <w:pStyle w:val="TAL"/>
            </w:pPr>
            <w:r>
              <w:rPr>
                <w:lang w:val="en-US"/>
              </w:rPr>
              <w:t>NfInstanceId</w:t>
            </w:r>
          </w:p>
        </w:tc>
        <w:tc>
          <w:tcPr>
            <w:tcW w:w="284" w:type="dxa"/>
            <w:tcBorders>
              <w:top w:val="single" w:sz="4" w:space="0" w:color="auto"/>
              <w:left w:val="single" w:sz="4" w:space="0" w:color="auto"/>
              <w:bottom w:val="single" w:sz="4" w:space="0" w:color="auto"/>
              <w:right w:val="single" w:sz="4" w:space="0" w:color="auto"/>
            </w:tcBorders>
            <w:hideMark/>
          </w:tcPr>
          <w:p w14:paraId="4D3D9A21"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4F4EB00A"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4577C" w14:textId="77777777" w:rsidR="00587390" w:rsidRDefault="00587390">
            <w:pPr>
              <w:pStyle w:val="TAL"/>
              <w:rPr>
                <w:lang w:eastAsia="zh-CN"/>
              </w:rPr>
            </w:pPr>
            <w:r>
              <w:rPr>
                <w:rFonts w:cs="Arial"/>
                <w:szCs w:val="18"/>
                <w:lang w:eastAsia="zh-CN"/>
              </w:rPr>
              <w:t xml:space="preserve">This IE may be present if </w:t>
            </w:r>
            <w:r>
              <w:t xml:space="preserve">resourceStatus in statusInfo </w:t>
            </w:r>
            <w:r>
              <w:rPr>
                <w:lang w:eastAsia="zh-CN"/>
              </w:rPr>
              <w:t>is:</w:t>
            </w:r>
          </w:p>
          <w:p w14:paraId="3F5D0072"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6DE6EB6E" w14:textId="77777777" w:rsidR="00587390" w:rsidRDefault="00587390">
            <w:pPr>
              <w:pStyle w:val="TAL"/>
              <w:rPr>
                <w:rFonts w:cs="Arial"/>
                <w:szCs w:val="18"/>
                <w:lang w:eastAsia="zh-CN"/>
              </w:rPr>
            </w:pPr>
          </w:p>
          <w:p w14:paraId="4EE2C8E1" w14:textId="77777777" w:rsidR="00587390" w:rsidRDefault="00587390">
            <w:pPr>
              <w:pStyle w:val="TAL"/>
              <w:rPr>
                <w:rFonts w:cs="Arial"/>
                <w:szCs w:val="18"/>
                <w:lang w:eastAsia="zh-CN"/>
              </w:rPr>
            </w:pPr>
            <w:r>
              <w:rPr>
                <w:rFonts w:cs="Arial"/>
                <w:szCs w:val="18"/>
                <w:lang w:eastAsia="zh-CN"/>
              </w:rPr>
              <w:t>When present, it shall include:</w:t>
            </w:r>
          </w:p>
          <w:p w14:paraId="6D414B8F" w14:textId="77777777" w:rsidR="00587390" w:rsidRDefault="00587390">
            <w:pPr>
              <w:pStyle w:val="TAL"/>
              <w:ind w:leftChars="100" w:left="200"/>
              <w:rPr>
                <w:rFonts w:cs="Arial"/>
                <w:szCs w:val="18"/>
                <w:lang w:eastAsia="zh-CN"/>
              </w:rPr>
            </w:pPr>
            <w:r>
              <w:rPr>
                <w:rFonts w:cs="Arial"/>
                <w:szCs w:val="18"/>
                <w:lang w:eastAsia="zh-CN"/>
              </w:rPr>
              <w:t xml:space="preserve">- the new I-SMF instance identifier if </w:t>
            </w:r>
          </w:p>
          <w:p w14:paraId="7CFC9565" w14:textId="77777777" w:rsidR="00587390" w:rsidRDefault="00587390">
            <w:pPr>
              <w:pStyle w:val="TAL"/>
              <w:ind w:leftChars="100" w:left="200"/>
              <w:rPr>
                <w:rFonts w:cs="Arial"/>
                <w:szCs w:val="18"/>
                <w:lang w:eastAsia="zh-CN"/>
              </w:rPr>
            </w:pPr>
            <w:r>
              <w:rPr>
                <w:rFonts w:cs="Arial"/>
                <w:szCs w:val="18"/>
                <w:lang w:eastAsia="zh-CN"/>
              </w:rPr>
              <w:t>the cause in statusInfo is "ISMF_CONTEXT_TRANSFER";</w:t>
            </w:r>
          </w:p>
          <w:p w14:paraId="00FC4BFD" w14:textId="77777777" w:rsidR="00587390" w:rsidRDefault="00587390">
            <w:pPr>
              <w:pStyle w:val="TAL"/>
              <w:ind w:leftChars="100" w:left="200"/>
              <w:rPr>
                <w:rFonts w:cs="Arial"/>
                <w:szCs w:val="18"/>
              </w:rPr>
            </w:pPr>
            <w:r>
              <w:rPr>
                <w:rFonts w:cs="Arial"/>
                <w:szCs w:val="18"/>
                <w:lang w:eastAsia="zh-CN"/>
              </w:rPr>
              <w:t>- the new SMF instance identifier if the cause in statusInfo is "SMF_CONTEXT_TRANSFER".</w:t>
            </w:r>
          </w:p>
        </w:tc>
        <w:tc>
          <w:tcPr>
            <w:tcW w:w="881" w:type="dxa"/>
            <w:tcBorders>
              <w:top w:val="single" w:sz="4" w:space="0" w:color="auto"/>
              <w:left w:val="single" w:sz="4" w:space="0" w:color="auto"/>
              <w:bottom w:val="single" w:sz="4" w:space="0" w:color="auto"/>
              <w:right w:val="single" w:sz="4" w:space="0" w:color="auto"/>
            </w:tcBorders>
            <w:hideMark/>
          </w:tcPr>
          <w:p w14:paraId="69FBEBF8" w14:textId="77777777" w:rsidR="00587390" w:rsidRDefault="00587390">
            <w:pPr>
              <w:pStyle w:val="TAL"/>
              <w:rPr>
                <w:rFonts w:cs="Arial"/>
                <w:szCs w:val="18"/>
              </w:rPr>
            </w:pPr>
            <w:r>
              <w:rPr>
                <w:lang w:eastAsia="zh-CN"/>
              </w:rPr>
              <w:t>CTXTR</w:t>
            </w:r>
          </w:p>
        </w:tc>
      </w:tr>
      <w:tr w:rsidR="00587390" w14:paraId="392C1157"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745CC253" w14:textId="77777777" w:rsidR="00587390" w:rsidRDefault="00587390">
            <w:pPr>
              <w:pStyle w:val="TAL"/>
            </w:pPr>
            <w:r>
              <w:rPr>
                <w:lang w:eastAsia="zh-CN"/>
              </w:rPr>
              <w:t>newSmfSetId</w:t>
            </w:r>
          </w:p>
        </w:tc>
        <w:tc>
          <w:tcPr>
            <w:tcW w:w="1719" w:type="dxa"/>
            <w:tcBorders>
              <w:top w:val="single" w:sz="4" w:space="0" w:color="auto"/>
              <w:left w:val="single" w:sz="4" w:space="0" w:color="auto"/>
              <w:bottom w:val="single" w:sz="4" w:space="0" w:color="auto"/>
              <w:right w:val="single" w:sz="4" w:space="0" w:color="auto"/>
            </w:tcBorders>
            <w:hideMark/>
          </w:tcPr>
          <w:p w14:paraId="2597D7ED" w14:textId="77777777" w:rsidR="00587390" w:rsidRDefault="00587390">
            <w:pPr>
              <w:pStyle w:val="TAL"/>
            </w:pPr>
            <w:r>
              <w:t>NfSetId</w:t>
            </w:r>
            <w:r>
              <w:rPr>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hideMark/>
          </w:tcPr>
          <w:p w14:paraId="4D436228"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2D19882D"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9F28D" w14:textId="77777777" w:rsidR="00587390" w:rsidRDefault="00587390">
            <w:pPr>
              <w:pStyle w:val="TAL"/>
              <w:rPr>
                <w:lang w:eastAsia="zh-CN"/>
              </w:rPr>
            </w:pPr>
            <w:r>
              <w:rPr>
                <w:rFonts w:cs="Arial"/>
                <w:szCs w:val="18"/>
                <w:lang w:eastAsia="zh-CN"/>
              </w:rPr>
              <w:t xml:space="preserve">This IE may be present if </w:t>
            </w:r>
            <w:r>
              <w:t xml:space="preserve">resourceStatus in statusInfo </w:t>
            </w:r>
            <w:r>
              <w:rPr>
                <w:lang w:eastAsia="zh-CN"/>
              </w:rPr>
              <w:t>is:</w:t>
            </w:r>
          </w:p>
          <w:p w14:paraId="122ADAA6"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1112DA77" w14:textId="77777777" w:rsidR="00587390" w:rsidRDefault="00587390">
            <w:pPr>
              <w:pStyle w:val="TAL"/>
              <w:rPr>
                <w:rFonts w:cs="Arial"/>
                <w:szCs w:val="18"/>
                <w:lang w:eastAsia="zh-CN"/>
              </w:rPr>
            </w:pPr>
          </w:p>
          <w:p w14:paraId="1B53B7A3" w14:textId="77777777" w:rsidR="00587390" w:rsidRDefault="00587390">
            <w:pPr>
              <w:pStyle w:val="TAL"/>
              <w:rPr>
                <w:rFonts w:cs="Arial"/>
                <w:szCs w:val="18"/>
                <w:lang w:eastAsia="zh-CN"/>
              </w:rPr>
            </w:pPr>
            <w:r>
              <w:rPr>
                <w:rFonts w:cs="Arial"/>
                <w:szCs w:val="18"/>
                <w:lang w:eastAsia="zh-CN"/>
              </w:rPr>
              <w:t>When present, it shall include:</w:t>
            </w:r>
          </w:p>
          <w:p w14:paraId="75B8A8BA" w14:textId="77777777" w:rsidR="00587390" w:rsidRDefault="00587390">
            <w:pPr>
              <w:pStyle w:val="TAL"/>
              <w:ind w:leftChars="144" w:left="288"/>
            </w:pPr>
            <w:r>
              <w:rPr>
                <w:rFonts w:cs="Arial"/>
                <w:szCs w:val="18"/>
                <w:lang w:eastAsia="zh-CN"/>
              </w:rPr>
              <w:t xml:space="preserve">- The new I-SMF set identifier if </w:t>
            </w:r>
            <w:r>
              <w:t>cause in statusInfo is "</w:t>
            </w:r>
            <w:r>
              <w:rPr>
                <w:noProof/>
              </w:rPr>
              <w:t>IS</w:t>
            </w:r>
            <w:r>
              <w:t xml:space="preserve">MF_SERVICE_CONTEXT_TRANSFER"; </w:t>
            </w:r>
          </w:p>
          <w:p w14:paraId="482DD078" w14:textId="77777777" w:rsidR="00587390" w:rsidRDefault="00587390">
            <w:pPr>
              <w:pStyle w:val="TAL"/>
              <w:ind w:leftChars="144" w:left="288"/>
              <w:rPr>
                <w:rFonts w:cs="Arial"/>
                <w:szCs w:val="18"/>
              </w:rPr>
            </w:pPr>
            <w:r>
              <w:rPr>
                <w:rFonts w:cs="Arial"/>
                <w:szCs w:val="18"/>
                <w:lang w:eastAsia="zh-CN"/>
              </w:rPr>
              <w:t xml:space="preserve">- The new SMF set identifier if </w:t>
            </w:r>
            <w:r>
              <w:t>cause in statusInfo is "</w:t>
            </w:r>
            <w:r>
              <w:rPr>
                <w:noProof/>
              </w:rPr>
              <w:t>S</w:t>
            </w:r>
            <w:r>
              <w:t>MF_SERVICE_CONTEXT_TRANSFER",</w:t>
            </w:r>
          </w:p>
        </w:tc>
        <w:tc>
          <w:tcPr>
            <w:tcW w:w="881" w:type="dxa"/>
            <w:tcBorders>
              <w:top w:val="single" w:sz="4" w:space="0" w:color="auto"/>
              <w:left w:val="single" w:sz="4" w:space="0" w:color="auto"/>
              <w:bottom w:val="single" w:sz="4" w:space="0" w:color="auto"/>
              <w:right w:val="single" w:sz="4" w:space="0" w:color="auto"/>
            </w:tcBorders>
            <w:hideMark/>
          </w:tcPr>
          <w:p w14:paraId="20A370D3" w14:textId="77777777" w:rsidR="00587390" w:rsidRDefault="00587390">
            <w:pPr>
              <w:pStyle w:val="TAL"/>
              <w:rPr>
                <w:rFonts w:cs="Arial"/>
                <w:szCs w:val="18"/>
              </w:rPr>
            </w:pPr>
            <w:r>
              <w:rPr>
                <w:lang w:eastAsia="zh-CN"/>
              </w:rPr>
              <w:t>CTXTR</w:t>
            </w:r>
          </w:p>
        </w:tc>
      </w:tr>
      <w:tr w:rsidR="00587390" w14:paraId="125C6508"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6AA20368" w14:textId="77777777" w:rsidR="00587390" w:rsidRDefault="00587390">
            <w:pPr>
              <w:pStyle w:val="TAL"/>
            </w:pPr>
            <w:r>
              <w:rPr>
                <w:lang w:eastAsia="zh-CN"/>
              </w:rPr>
              <w:t>oldSmfId</w:t>
            </w:r>
          </w:p>
        </w:tc>
        <w:tc>
          <w:tcPr>
            <w:tcW w:w="1719" w:type="dxa"/>
            <w:tcBorders>
              <w:top w:val="single" w:sz="4" w:space="0" w:color="auto"/>
              <w:left w:val="single" w:sz="4" w:space="0" w:color="auto"/>
              <w:bottom w:val="single" w:sz="4" w:space="0" w:color="auto"/>
              <w:right w:val="single" w:sz="4" w:space="0" w:color="auto"/>
            </w:tcBorders>
            <w:hideMark/>
          </w:tcPr>
          <w:p w14:paraId="64698D96" w14:textId="77777777" w:rsidR="00587390" w:rsidRDefault="00587390">
            <w:pPr>
              <w:pStyle w:val="TAL"/>
            </w:pPr>
            <w:r>
              <w:rPr>
                <w:lang w:val="en-US"/>
              </w:rPr>
              <w:t>NfInstanceId</w:t>
            </w:r>
          </w:p>
        </w:tc>
        <w:tc>
          <w:tcPr>
            <w:tcW w:w="284" w:type="dxa"/>
            <w:tcBorders>
              <w:top w:val="single" w:sz="4" w:space="0" w:color="auto"/>
              <w:left w:val="single" w:sz="4" w:space="0" w:color="auto"/>
              <w:bottom w:val="single" w:sz="4" w:space="0" w:color="auto"/>
              <w:right w:val="single" w:sz="4" w:space="0" w:color="auto"/>
            </w:tcBorders>
            <w:hideMark/>
          </w:tcPr>
          <w:p w14:paraId="4069A768"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30481A8C"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F3790" w14:textId="77777777" w:rsidR="00587390" w:rsidRDefault="00587390">
            <w:pPr>
              <w:pStyle w:val="TAL"/>
              <w:rPr>
                <w:lang w:eastAsia="zh-CN"/>
              </w:rPr>
            </w:pPr>
            <w:r>
              <w:rPr>
                <w:rFonts w:cs="Arial"/>
                <w:szCs w:val="18"/>
                <w:lang w:eastAsia="zh-CN"/>
              </w:rPr>
              <w:t xml:space="preserve">This IE shall be present if </w:t>
            </w:r>
            <w:r>
              <w:t xml:space="preserve">resourceStatus in statusInfo </w:t>
            </w:r>
            <w:r>
              <w:rPr>
                <w:lang w:eastAsia="zh-CN"/>
              </w:rPr>
              <w:t>is:</w:t>
            </w:r>
          </w:p>
          <w:p w14:paraId="03736CD4"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7E22A880" w14:textId="77777777" w:rsidR="00587390" w:rsidRDefault="00587390">
            <w:pPr>
              <w:pStyle w:val="TAL"/>
              <w:rPr>
                <w:rFonts w:cs="Arial"/>
                <w:szCs w:val="18"/>
                <w:lang w:eastAsia="zh-CN"/>
              </w:rPr>
            </w:pPr>
          </w:p>
          <w:p w14:paraId="12A72C24" w14:textId="77777777" w:rsidR="00587390" w:rsidRDefault="00587390">
            <w:pPr>
              <w:pStyle w:val="TAL"/>
              <w:rPr>
                <w:rFonts w:cs="Arial"/>
                <w:szCs w:val="18"/>
                <w:lang w:eastAsia="zh-CN"/>
              </w:rPr>
            </w:pPr>
            <w:r>
              <w:rPr>
                <w:rFonts w:cs="Arial"/>
                <w:szCs w:val="18"/>
                <w:lang w:eastAsia="zh-CN"/>
              </w:rPr>
              <w:t>When present, it shall include:</w:t>
            </w:r>
          </w:p>
          <w:p w14:paraId="32551B73" w14:textId="77777777" w:rsidR="00587390" w:rsidRDefault="00587390">
            <w:pPr>
              <w:pStyle w:val="TAL"/>
              <w:ind w:leftChars="144" w:left="288"/>
              <w:rPr>
                <w:rFonts w:cs="Arial"/>
                <w:szCs w:val="18"/>
                <w:lang w:eastAsia="zh-CN"/>
              </w:rPr>
            </w:pPr>
            <w:r>
              <w:rPr>
                <w:rFonts w:cs="Arial"/>
                <w:szCs w:val="18"/>
                <w:lang w:eastAsia="zh-CN"/>
              </w:rPr>
              <w:t xml:space="preserve">- The old I-SMF instance identifier if </w:t>
            </w:r>
            <w:r>
              <w:t>cause in statusInfo is "</w:t>
            </w:r>
            <w:r>
              <w:rPr>
                <w:noProof/>
              </w:rPr>
              <w:t>IS</w:t>
            </w:r>
            <w:r>
              <w:t>MF_CONTEXT_TRANSFER"</w:t>
            </w:r>
            <w:r>
              <w:rPr>
                <w:rFonts w:cs="Arial"/>
                <w:szCs w:val="18"/>
                <w:lang w:eastAsia="zh-CN"/>
              </w:rPr>
              <w:t>;</w:t>
            </w:r>
          </w:p>
          <w:p w14:paraId="060AD15D" w14:textId="77777777" w:rsidR="00587390" w:rsidRDefault="00587390">
            <w:pPr>
              <w:pStyle w:val="TAL"/>
              <w:ind w:leftChars="144" w:left="288"/>
              <w:rPr>
                <w:rFonts w:cs="Arial"/>
                <w:szCs w:val="18"/>
              </w:rPr>
            </w:pPr>
            <w:r>
              <w:rPr>
                <w:rFonts w:cs="Arial"/>
                <w:szCs w:val="18"/>
                <w:lang w:eastAsia="zh-CN"/>
              </w:rPr>
              <w:t xml:space="preserve">- The old SMF instance identifier if </w:t>
            </w:r>
            <w:r>
              <w:t>cause in statusInfo is "</w:t>
            </w:r>
            <w:r>
              <w:rPr>
                <w:noProof/>
              </w:rPr>
              <w:t>S</w:t>
            </w:r>
            <w:r>
              <w:t>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680E944E" w14:textId="77777777" w:rsidR="00587390" w:rsidRDefault="00587390">
            <w:pPr>
              <w:pStyle w:val="TAL"/>
              <w:rPr>
                <w:rFonts w:cs="Arial"/>
                <w:szCs w:val="18"/>
              </w:rPr>
            </w:pPr>
            <w:r>
              <w:rPr>
                <w:lang w:eastAsia="zh-CN"/>
              </w:rPr>
              <w:t>CTXTR</w:t>
            </w:r>
          </w:p>
        </w:tc>
      </w:tr>
      <w:tr w:rsidR="00587390" w14:paraId="5DCD372A"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7D9C9E92" w14:textId="77777777" w:rsidR="00587390" w:rsidRDefault="00587390">
            <w:pPr>
              <w:pStyle w:val="TAL"/>
            </w:pPr>
            <w:r>
              <w:rPr>
                <w:noProof/>
              </w:rPr>
              <w:lastRenderedPageBreak/>
              <w:t>oldSmContextRef</w:t>
            </w:r>
          </w:p>
        </w:tc>
        <w:tc>
          <w:tcPr>
            <w:tcW w:w="1719" w:type="dxa"/>
            <w:tcBorders>
              <w:top w:val="single" w:sz="4" w:space="0" w:color="auto"/>
              <w:left w:val="single" w:sz="4" w:space="0" w:color="auto"/>
              <w:bottom w:val="single" w:sz="4" w:space="0" w:color="auto"/>
              <w:right w:val="single" w:sz="4" w:space="0" w:color="auto"/>
            </w:tcBorders>
            <w:hideMark/>
          </w:tcPr>
          <w:p w14:paraId="7C7C4FDB" w14:textId="77777777" w:rsidR="00587390" w:rsidRDefault="00587390">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hideMark/>
          </w:tcPr>
          <w:p w14:paraId="48107879" w14:textId="77777777" w:rsidR="00587390" w:rsidRDefault="00587390">
            <w:pPr>
              <w:pStyle w:val="TAC"/>
            </w:pPr>
            <w:r>
              <w:t>C</w:t>
            </w:r>
          </w:p>
        </w:tc>
        <w:tc>
          <w:tcPr>
            <w:tcW w:w="738" w:type="dxa"/>
            <w:tcBorders>
              <w:top w:val="single" w:sz="4" w:space="0" w:color="auto"/>
              <w:left w:val="single" w:sz="4" w:space="0" w:color="auto"/>
              <w:bottom w:val="single" w:sz="4" w:space="0" w:color="auto"/>
              <w:right w:val="single" w:sz="4" w:space="0" w:color="auto"/>
            </w:tcBorders>
            <w:hideMark/>
          </w:tcPr>
          <w:p w14:paraId="3AEA93CC"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4CAC8" w14:textId="77777777" w:rsidR="00587390" w:rsidRDefault="00587390">
            <w:pPr>
              <w:pStyle w:val="TAL"/>
              <w:rPr>
                <w:lang w:eastAsia="zh-CN"/>
              </w:rPr>
            </w:pPr>
            <w:r>
              <w:rPr>
                <w:rFonts w:cs="Arial"/>
                <w:szCs w:val="18"/>
                <w:lang w:eastAsia="zh-CN"/>
              </w:rPr>
              <w:t xml:space="preserve">This IE may be present if </w:t>
            </w:r>
            <w:r>
              <w:t xml:space="preserve">resourceStatus in statusInfo </w:t>
            </w:r>
            <w:r>
              <w:rPr>
                <w:lang w:eastAsia="zh-CN"/>
              </w:rPr>
              <w:t>is:</w:t>
            </w:r>
          </w:p>
          <w:p w14:paraId="0854340D"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215D7E96" w14:textId="77777777" w:rsidR="00587390" w:rsidRDefault="00587390">
            <w:pPr>
              <w:pStyle w:val="TAL"/>
              <w:rPr>
                <w:rFonts w:cs="Arial"/>
                <w:szCs w:val="18"/>
                <w:lang w:eastAsia="zh-CN"/>
              </w:rPr>
            </w:pPr>
          </w:p>
          <w:p w14:paraId="1ACE0C3F" w14:textId="77777777" w:rsidR="00587390" w:rsidRDefault="00587390">
            <w:pPr>
              <w:pStyle w:val="TAL"/>
              <w:rPr>
                <w:rFonts w:cs="Arial"/>
                <w:szCs w:val="18"/>
              </w:rPr>
            </w:pPr>
            <w:r>
              <w:rPr>
                <w:rFonts w:cs="Arial"/>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hideMark/>
          </w:tcPr>
          <w:p w14:paraId="6DB898DD" w14:textId="77777777" w:rsidR="00587390" w:rsidRDefault="00587390">
            <w:pPr>
              <w:pStyle w:val="TAL"/>
              <w:rPr>
                <w:rFonts w:cs="Arial"/>
                <w:szCs w:val="18"/>
              </w:rPr>
            </w:pPr>
            <w:r>
              <w:rPr>
                <w:lang w:eastAsia="zh-CN"/>
              </w:rPr>
              <w:t>CTXTR</w:t>
            </w:r>
          </w:p>
        </w:tc>
      </w:tr>
      <w:tr w:rsidR="00587390" w14:paraId="7E34B797" w14:textId="77777777" w:rsidTr="00587390">
        <w:trPr>
          <w:jc w:val="center"/>
        </w:trPr>
        <w:tc>
          <w:tcPr>
            <w:tcW w:w="9984" w:type="dxa"/>
            <w:gridSpan w:val="6"/>
            <w:tcBorders>
              <w:top w:val="single" w:sz="4" w:space="0" w:color="auto"/>
              <w:left w:val="single" w:sz="4" w:space="0" w:color="auto"/>
              <w:bottom w:val="single" w:sz="4" w:space="0" w:color="auto"/>
              <w:right w:val="single" w:sz="4" w:space="0" w:color="auto"/>
            </w:tcBorders>
            <w:hideMark/>
          </w:tcPr>
          <w:p w14:paraId="24CA4138" w14:textId="77777777" w:rsidR="00587390" w:rsidRDefault="00587390">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t xml:space="preserve">TRANSFERRED", at least one of </w:t>
            </w:r>
            <w:r>
              <w:rPr>
                <w:lang w:eastAsia="zh-CN"/>
              </w:rPr>
              <w:t>newSmfId and newSmfSetId shall be included.</w:t>
            </w:r>
          </w:p>
        </w:tc>
      </w:tr>
    </w:tbl>
    <w:p w14:paraId="0E3FD4FF" w14:textId="77777777" w:rsidR="006B0B43" w:rsidRDefault="006B0B43" w:rsidP="002D3B16">
      <w:pPr>
        <w:rPr>
          <w:noProof/>
          <w:sz w:val="24"/>
          <w:szCs w:val="24"/>
          <w:lang w:eastAsia="zh-CN"/>
        </w:rPr>
      </w:pPr>
    </w:p>
    <w:p w14:paraId="55994B13" w14:textId="1BC18F2A" w:rsidR="00587390" w:rsidRDefault="00587390" w:rsidP="00587390">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699B141" w14:textId="77777777" w:rsidR="00587390" w:rsidRDefault="00587390" w:rsidP="00587390">
      <w:pPr>
        <w:pStyle w:val="5"/>
      </w:pPr>
      <w:bookmarkStart w:id="47" w:name="_Toc27591340"/>
      <w:bookmarkStart w:id="48" w:name="_Toc25156500"/>
      <w:bookmarkStart w:id="49" w:name="_Toc36456030"/>
      <w:bookmarkStart w:id="50" w:name="_Toc34063166"/>
      <w:r>
        <w:t>6.1.6.2.55</w:t>
      </w:r>
      <w:r>
        <w:tab/>
        <w:t xml:space="preserve">Type: </w:t>
      </w:r>
      <w:bookmarkEnd w:id="47"/>
      <w:bookmarkEnd w:id="48"/>
      <w:r>
        <w:t>DdnFailureSubs</w:t>
      </w:r>
      <w:bookmarkEnd w:id="49"/>
      <w:bookmarkEnd w:id="50"/>
    </w:p>
    <w:p w14:paraId="4131E859" w14:textId="77777777" w:rsidR="00587390" w:rsidRDefault="00587390" w:rsidP="00587390">
      <w:pPr>
        <w:pStyle w:val="TH"/>
      </w:pPr>
      <w:r>
        <w:rPr>
          <w:noProof/>
        </w:rPr>
        <w:t>Table </w:t>
      </w:r>
      <w:r>
        <w:t xml:space="preserve">6.1.6.2.55-1: </w:t>
      </w:r>
      <w:r>
        <w:rPr>
          <w:noProof/>
        </w:rPr>
        <w:t xml:space="preserve">Definition of type </w:t>
      </w:r>
      <w:r>
        <w:t>DdnFailureSubs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587390" w14:paraId="33CE7F8D" w14:textId="77777777" w:rsidTr="005873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AB8117" w14:textId="77777777" w:rsidR="00587390" w:rsidRDefault="00587390">
            <w:pPr>
              <w:pStyle w:val="TAH"/>
            </w:pPr>
            <w:r>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78841243" w14:textId="77777777" w:rsidR="00587390" w:rsidRDefault="00587390">
            <w:pPr>
              <w:pStyle w:val="TAH"/>
            </w:pPr>
            <w: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7DBD9C68" w14:textId="77777777" w:rsidR="00587390" w:rsidRDefault="005873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263C96" w14:textId="77777777" w:rsidR="00587390" w:rsidRDefault="0058739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EF3B9B" w14:textId="77777777" w:rsidR="00587390" w:rsidRDefault="00587390">
            <w:pPr>
              <w:pStyle w:val="TAH"/>
              <w:rPr>
                <w:rFonts w:cs="Arial"/>
                <w:szCs w:val="18"/>
              </w:rPr>
            </w:pPr>
            <w:r>
              <w:rPr>
                <w:rFonts w:cs="Arial"/>
                <w:szCs w:val="18"/>
              </w:rPr>
              <w:t>Description</w:t>
            </w:r>
          </w:p>
        </w:tc>
      </w:tr>
      <w:tr w:rsidR="00587390" w14:paraId="65AA893A" w14:textId="77777777" w:rsidTr="00587390">
        <w:trPr>
          <w:jc w:val="center"/>
        </w:trPr>
        <w:tc>
          <w:tcPr>
            <w:tcW w:w="2090" w:type="dxa"/>
            <w:tcBorders>
              <w:top w:val="single" w:sz="4" w:space="0" w:color="auto"/>
              <w:left w:val="single" w:sz="4" w:space="0" w:color="auto"/>
              <w:bottom w:val="single" w:sz="4" w:space="0" w:color="auto"/>
              <w:right w:val="single" w:sz="4" w:space="0" w:color="auto"/>
            </w:tcBorders>
            <w:hideMark/>
          </w:tcPr>
          <w:p w14:paraId="140020B0" w14:textId="77777777" w:rsidR="00587390" w:rsidRDefault="00587390">
            <w:pPr>
              <w:pStyle w:val="TAL"/>
              <w:rPr>
                <w:lang w:eastAsia="zh-CN"/>
              </w:rPr>
            </w:pPr>
            <w:r>
              <w:rPr>
                <w:lang w:eastAsia="zh-CN"/>
              </w:rPr>
              <w:t>ddnFailureSubsInd</w:t>
            </w:r>
          </w:p>
        </w:tc>
        <w:tc>
          <w:tcPr>
            <w:tcW w:w="1654" w:type="dxa"/>
            <w:tcBorders>
              <w:top w:val="single" w:sz="4" w:space="0" w:color="auto"/>
              <w:left w:val="single" w:sz="4" w:space="0" w:color="auto"/>
              <w:bottom w:val="single" w:sz="4" w:space="0" w:color="auto"/>
              <w:right w:val="single" w:sz="4" w:space="0" w:color="auto"/>
            </w:tcBorders>
            <w:hideMark/>
          </w:tcPr>
          <w:p w14:paraId="63F2B8F5" w14:textId="77777777" w:rsidR="00587390" w:rsidRDefault="00587390">
            <w:pPr>
              <w:pStyle w:val="TAL"/>
            </w:pPr>
            <w:r>
              <w:rPr>
                <w:lang w:val="en-US" w:eastAsia="zh-CN"/>
              </w:rPr>
              <w:t>boolean</w:t>
            </w:r>
          </w:p>
        </w:tc>
        <w:tc>
          <w:tcPr>
            <w:tcW w:w="330" w:type="dxa"/>
            <w:tcBorders>
              <w:top w:val="single" w:sz="4" w:space="0" w:color="auto"/>
              <w:left w:val="single" w:sz="4" w:space="0" w:color="auto"/>
              <w:bottom w:val="single" w:sz="4" w:space="0" w:color="auto"/>
              <w:right w:val="single" w:sz="4" w:space="0" w:color="auto"/>
            </w:tcBorders>
            <w:hideMark/>
          </w:tcPr>
          <w:p w14:paraId="71AE719B" w14:textId="77777777" w:rsidR="00587390" w:rsidRDefault="0058739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C494902" w14:textId="77777777" w:rsidR="00587390" w:rsidRDefault="0058739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282BBC0" w14:textId="77777777" w:rsidR="00587390" w:rsidRDefault="00587390">
            <w:pPr>
              <w:pStyle w:val="TAL"/>
              <w:rPr>
                <w:rFonts w:cs="Arial"/>
                <w:szCs w:val="18"/>
              </w:rPr>
            </w:pPr>
            <w:r>
              <w:rPr>
                <w:rFonts w:cs="Arial"/>
                <w:szCs w:val="18"/>
              </w:rPr>
              <w:t>When present, it shall be set as follows:</w:t>
            </w:r>
          </w:p>
          <w:p w14:paraId="5C698F69" w14:textId="77777777" w:rsidR="00587390" w:rsidRDefault="00587390">
            <w:pPr>
              <w:pStyle w:val="B1"/>
              <w:rPr>
                <w:rFonts w:ascii="Arial" w:hAnsi="Arial"/>
                <w:sz w:val="18"/>
                <w:lang w:eastAsia="zh-CN"/>
              </w:rPr>
            </w:pPr>
            <w:r>
              <w:rPr>
                <w:rFonts w:ascii="Arial" w:hAnsi="Arial"/>
                <w:sz w:val="18"/>
                <w:lang w:eastAsia="zh-CN"/>
              </w:rPr>
              <w:t>- true: Notification of DDN failure is subscribed.</w:t>
            </w:r>
          </w:p>
          <w:p w14:paraId="58AFA71B" w14:textId="77777777" w:rsidR="00587390" w:rsidRDefault="00587390">
            <w:pPr>
              <w:pStyle w:val="B1"/>
              <w:rPr>
                <w:rFonts w:ascii="Arial" w:hAnsi="Arial"/>
                <w:sz w:val="18"/>
                <w:lang w:eastAsia="zh-CN"/>
              </w:rPr>
            </w:pPr>
            <w:r>
              <w:rPr>
                <w:rFonts w:ascii="Arial" w:hAnsi="Arial"/>
                <w:sz w:val="18"/>
                <w:lang w:eastAsia="zh-CN"/>
              </w:rPr>
              <w:t>- false (default): Notification of DDN failure is not subscribed.</w:t>
            </w:r>
          </w:p>
        </w:tc>
      </w:tr>
      <w:tr w:rsidR="00587390" w14:paraId="0439B92B" w14:textId="77777777" w:rsidTr="00587390">
        <w:trPr>
          <w:jc w:val="center"/>
        </w:trPr>
        <w:tc>
          <w:tcPr>
            <w:tcW w:w="2090" w:type="dxa"/>
            <w:tcBorders>
              <w:top w:val="single" w:sz="4" w:space="0" w:color="auto"/>
              <w:left w:val="single" w:sz="4" w:space="0" w:color="auto"/>
              <w:bottom w:val="single" w:sz="4" w:space="0" w:color="auto"/>
              <w:right w:val="single" w:sz="4" w:space="0" w:color="auto"/>
            </w:tcBorders>
            <w:hideMark/>
          </w:tcPr>
          <w:p w14:paraId="5A5F6EC7" w14:textId="16328EDE" w:rsidR="00587390" w:rsidRDefault="00A92014" w:rsidP="00A92014">
            <w:pPr>
              <w:pStyle w:val="TAL"/>
            </w:pPr>
            <w:ins w:id="51" w:author="CT#87e lqf R0" w:date="2020-04-07T14:38:00Z">
              <w:r>
                <w:rPr>
                  <w:lang w:eastAsia="zh-CN"/>
                </w:rPr>
                <w:t>ddnFailureSubs</w:t>
              </w:r>
              <w:r>
                <w:t>InfoList</w:t>
              </w:r>
            </w:ins>
            <w:del w:id="52" w:author="CT#87e lqf R0" w:date="2020-04-07T14:38:00Z">
              <w:r w:rsidR="00587390" w:rsidDel="00A92014">
                <w:rPr>
                  <w:lang w:eastAsia="zh-CN"/>
                </w:rPr>
                <w:delText>dd</w:delText>
              </w:r>
            </w:del>
            <w:del w:id="53" w:author="CT#87e lqf R0" w:date="2020-04-07T14:33:00Z">
              <w:r w:rsidR="00587390" w:rsidDel="00B77D80">
                <w:rPr>
                  <w:lang w:eastAsia="zh-CN"/>
                </w:rPr>
                <w:delText>d</w:delText>
              </w:r>
              <w:r w:rsidR="00587390" w:rsidDel="00B77D80">
                <w:delText>TrafficDescriptor</w:delText>
              </w:r>
            </w:del>
            <w:del w:id="54" w:author="CT#87e lqf R0" w:date="2020-04-07T14:38:00Z">
              <w:r w:rsidR="00587390" w:rsidDel="00A92014">
                <w:delText>List</w:delText>
              </w:r>
            </w:del>
          </w:p>
        </w:tc>
        <w:tc>
          <w:tcPr>
            <w:tcW w:w="1654" w:type="dxa"/>
            <w:tcBorders>
              <w:top w:val="single" w:sz="4" w:space="0" w:color="auto"/>
              <w:left w:val="single" w:sz="4" w:space="0" w:color="auto"/>
              <w:bottom w:val="single" w:sz="4" w:space="0" w:color="auto"/>
              <w:right w:val="single" w:sz="4" w:space="0" w:color="auto"/>
            </w:tcBorders>
            <w:hideMark/>
          </w:tcPr>
          <w:p w14:paraId="1A29BA09" w14:textId="1E9A27CE" w:rsidR="00587390" w:rsidRDefault="00587390" w:rsidP="00A92014">
            <w:pPr>
              <w:pStyle w:val="TAL"/>
            </w:pPr>
            <w:r>
              <w:t>array(</w:t>
            </w:r>
            <w:ins w:id="55" w:author="CT#87e lqf R0" w:date="2020-04-07T14:38:00Z">
              <w:r w:rsidR="00A92014">
                <w:t>DdnFailureSubInfo</w:t>
              </w:r>
            </w:ins>
            <w:del w:id="56" w:author="CT#87e lqf R0" w:date="2020-04-07T14:39:00Z">
              <w:r w:rsidDel="00A92014">
                <w:delText>Dd</w:delText>
              </w:r>
            </w:del>
            <w:del w:id="57" w:author="CT#87e lqf R0" w:date="2020-04-07T14:33:00Z">
              <w:r w:rsidDel="00B77D80">
                <w:delText>dTrafficDescriptor</w:delText>
              </w:r>
            </w:del>
            <w:r>
              <w:t>)</w:t>
            </w:r>
          </w:p>
        </w:tc>
        <w:tc>
          <w:tcPr>
            <w:tcW w:w="330" w:type="dxa"/>
            <w:tcBorders>
              <w:top w:val="single" w:sz="4" w:space="0" w:color="auto"/>
              <w:left w:val="single" w:sz="4" w:space="0" w:color="auto"/>
              <w:bottom w:val="single" w:sz="4" w:space="0" w:color="auto"/>
              <w:right w:val="single" w:sz="4" w:space="0" w:color="auto"/>
            </w:tcBorders>
            <w:hideMark/>
          </w:tcPr>
          <w:p w14:paraId="4DD2BAC5" w14:textId="77777777" w:rsidR="00587390" w:rsidRDefault="005873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53E6B1" w14:textId="77777777" w:rsidR="00587390" w:rsidRDefault="0058739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5C5E6F3" w14:textId="5611EA11" w:rsidR="00587390" w:rsidRDefault="00587390" w:rsidP="00B94C51">
            <w:pPr>
              <w:pStyle w:val="TAL"/>
              <w:rPr>
                <w:rFonts w:cs="Arial"/>
                <w:szCs w:val="18"/>
              </w:rPr>
            </w:pPr>
            <w:del w:id="58" w:author="CT#87e lqf R1" w:date="2020-04-20T15:00:00Z">
              <w:r w:rsidDel="00B94C51">
                <w:rPr>
                  <w:rFonts w:cs="Arial"/>
                  <w:szCs w:val="18"/>
                </w:rPr>
                <w:delText>This IE shall be present if</w:delText>
              </w:r>
              <w:r w:rsidDel="00B94C51">
                <w:rPr>
                  <w:rFonts w:cs="Arial"/>
                  <w:szCs w:val="18"/>
                  <w:lang w:eastAsia="zh-CN"/>
                </w:rPr>
                <w:delText xml:space="preserve"> it is received from the UDM. When present, it shall i</w:delText>
              </w:r>
            </w:del>
            <w:del w:id="59" w:author="CT#87e lqf R0" w:date="2020-04-07T11:09:00Z">
              <w:r w:rsidDel="00F76D79">
                <w:rPr>
                  <w:rFonts w:cs="Arial"/>
                  <w:szCs w:val="18"/>
                  <w:lang w:eastAsia="zh-CN"/>
                </w:rPr>
                <w:delText>ndicate</w:delText>
              </w:r>
            </w:del>
            <w:r>
              <w:rPr>
                <w:rFonts w:cs="Arial"/>
                <w:szCs w:val="18"/>
                <w:lang w:eastAsia="zh-CN"/>
              </w:rPr>
              <w:t xml:space="preserve"> </w:t>
            </w:r>
            <w:del w:id="60" w:author="CT#87e lqf R0" w:date="2020-04-07T11:11:00Z">
              <w:r w:rsidDel="0045435C">
                <w:rPr>
                  <w:rFonts w:cs="Arial"/>
                  <w:szCs w:val="18"/>
                  <w:lang w:eastAsia="zh-CN"/>
                </w:rPr>
                <w:delText xml:space="preserve">the </w:delText>
              </w:r>
            </w:del>
            <w:del w:id="61" w:author="CT#87e lqf R0" w:date="2020-04-07T14:34:00Z">
              <w:r w:rsidDel="00B77D80">
                <w:delText>Traffic Descripto</w:delText>
              </w:r>
            </w:del>
            <w:del w:id="62" w:author="CT#87e lqf R0" w:date="2020-04-07T14:35:00Z">
              <w:r w:rsidDel="00B77D80">
                <w:delText>r</w:delText>
              </w:r>
            </w:del>
            <w:del w:id="63" w:author="CT#87e lqf R0" w:date="2020-04-07T14:41:00Z">
              <w:r w:rsidDel="00A92014">
                <w:delText xml:space="preserve"> related to the </w:delText>
              </w:r>
            </w:del>
            <w:del w:id="64" w:author="CT#87e lqf R0" w:date="2020-04-07T11:12:00Z">
              <w:r w:rsidDel="0045435C">
                <w:delText>traffic</w:delText>
              </w:r>
            </w:del>
            <w:r>
              <w:t>.</w:t>
            </w:r>
            <w:ins w:id="65" w:author="CT#87e lqf R1" w:date="2020-04-20T15:01:00Z">
              <w:r w:rsidR="00B94C51">
                <w:t>This IE shall be present, if notification of DDN failure is subscribed, to provide DDN failure subscription details.</w:t>
              </w:r>
            </w:ins>
          </w:p>
        </w:tc>
      </w:tr>
    </w:tbl>
    <w:p w14:paraId="358165A3" w14:textId="77777777" w:rsidR="00587390" w:rsidRDefault="00587390" w:rsidP="00587390">
      <w:pPr>
        <w:pStyle w:val="EditorsNote"/>
      </w:pPr>
    </w:p>
    <w:p w14:paraId="74E1F6AF" w14:textId="1F5880BB" w:rsidR="00587390" w:rsidRDefault="00587390" w:rsidP="002A6AF1">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DC0E013" w14:textId="5DF71D8A" w:rsidR="002A6AF1" w:rsidRDefault="002A6AF1" w:rsidP="002A6AF1">
      <w:pPr>
        <w:pStyle w:val="5"/>
        <w:rPr>
          <w:ins w:id="66" w:author="CT#87e lqf R0" w:date="2020-04-07T11:08:00Z"/>
        </w:rPr>
      </w:pPr>
      <w:ins w:id="67" w:author="CT#87e lqf R0" w:date="2020-04-07T11:08:00Z">
        <w:r>
          <w:t>6.1.6.2.xx</w:t>
        </w:r>
        <w:r>
          <w:tab/>
          <w:t xml:space="preserve">Type: </w:t>
        </w:r>
      </w:ins>
      <w:ins w:id="68" w:author="CT#87e lqf R0" w:date="2020-04-07T14:34:00Z">
        <w:r w:rsidR="00B77D80">
          <w:t>DdnFailureSubInfo</w:t>
        </w:r>
      </w:ins>
    </w:p>
    <w:p w14:paraId="0B60FD2A" w14:textId="38DCFCBB" w:rsidR="002A6AF1" w:rsidRDefault="002A6AF1" w:rsidP="002A6AF1">
      <w:pPr>
        <w:pStyle w:val="TH"/>
        <w:rPr>
          <w:ins w:id="69" w:author="CT#87e lqf R0" w:date="2020-04-07T11:08:00Z"/>
        </w:rPr>
      </w:pPr>
      <w:ins w:id="70" w:author="CT#87e lqf R0" w:date="2020-04-07T11:08:00Z">
        <w:r>
          <w:rPr>
            <w:noProof/>
          </w:rPr>
          <w:t>Table </w:t>
        </w:r>
        <w:r>
          <w:t xml:space="preserve">6.1.6.2.xx-1: </w:t>
        </w:r>
        <w:r>
          <w:rPr>
            <w:noProof/>
          </w:rPr>
          <w:t xml:space="preserve">Definition of type </w:t>
        </w:r>
      </w:ins>
      <w:ins w:id="71" w:author="CT#87e lqf R0" w:date="2020-04-07T14:39:00Z">
        <w:r w:rsidR="00A92014">
          <w:t>DdnFailureSubInfo</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4"/>
        <w:gridCol w:w="1719"/>
        <w:gridCol w:w="284"/>
        <w:gridCol w:w="738"/>
        <w:gridCol w:w="4779"/>
      </w:tblGrid>
      <w:tr w:rsidR="0045435C" w14:paraId="190CCF24" w14:textId="77777777" w:rsidTr="00BE2B56">
        <w:trPr>
          <w:jc w:val="center"/>
          <w:ins w:id="72" w:author="CT#87e lqf R0" w:date="2020-04-07T11:08:00Z"/>
        </w:trPr>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22DCF9F1" w14:textId="77777777" w:rsidR="0045435C" w:rsidRDefault="0045435C" w:rsidP="00F76D79">
            <w:pPr>
              <w:pStyle w:val="TAH"/>
              <w:rPr>
                <w:ins w:id="73" w:author="CT#87e lqf R0" w:date="2020-04-07T11:08:00Z"/>
              </w:rPr>
            </w:pPr>
            <w:ins w:id="74" w:author="CT#87e lqf R0" w:date="2020-04-07T11:08: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26D698C" w14:textId="77777777" w:rsidR="0045435C" w:rsidRDefault="0045435C" w:rsidP="00F76D79">
            <w:pPr>
              <w:pStyle w:val="TAH"/>
              <w:rPr>
                <w:ins w:id="75" w:author="CT#87e lqf R0" w:date="2020-04-07T11:08:00Z"/>
              </w:rPr>
            </w:pPr>
            <w:ins w:id="76" w:author="CT#87e lqf R0" w:date="2020-04-07T11:08: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76CEEB" w14:textId="77777777" w:rsidR="0045435C" w:rsidRDefault="0045435C" w:rsidP="00F76D79">
            <w:pPr>
              <w:pStyle w:val="TAH"/>
              <w:rPr>
                <w:ins w:id="77" w:author="CT#87e lqf R0" w:date="2020-04-07T11:08:00Z"/>
              </w:rPr>
            </w:pPr>
            <w:ins w:id="78" w:author="CT#87e lqf R0" w:date="2020-04-07T11:08:00Z">
              <w:r>
                <w:t>P</w:t>
              </w:r>
            </w:ins>
          </w:p>
        </w:tc>
        <w:tc>
          <w:tcPr>
            <w:tcW w:w="738" w:type="dxa"/>
            <w:tcBorders>
              <w:top w:val="single" w:sz="4" w:space="0" w:color="auto"/>
              <w:left w:val="single" w:sz="4" w:space="0" w:color="auto"/>
              <w:bottom w:val="single" w:sz="4" w:space="0" w:color="auto"/>
              <w:right w:val="single" w:sz="4" w:space="0" w:color="auto"/>
            </w:tcBorders>
            <w:shd w:val="clear" w:color="auto" w:fill="C0C0C0"/>
            <w:hideMark/>
          </w:tcPr>
          <w:p w14:paraId="0AECC38C" w14:textId="77777777" w:rsidR="0045435C" w:rsidRDefault="0045435C" w:rsidP="00F76D79">
            <w:pPr>
              <w:pStyle w:val="TAH"/>
              <w:jc w:val="left"/>
              <w:rPr>
                <w:ins w:id="79" w:author="CT#87e lqf R0" w:date="2020-04-07T11:08:00Z"/>
              </w:rPr>
            </w:pPr>
            <w:ins w:id="80" w:author="CT#87e lqf R0" w:date="2020-04-07T11:08:00Z">
              <w:r>
                <w:t>Cardinality</w:t>
              </w:r>
            </w:ins>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381691D9" w14:textId="77777777" w:rsidR="0045435C" w:rsidRDefault="0045435C" w:rsidP="00F76D79">
            <w:pPr>
              <w:pStyle w:val="TAH"/>
              <w:rPr>
                <w:ins w:id="81" w:author="CT#87e lqf R0" w:date="2020-04-07T11:08:00Z"/>
                <w:rFonts w:cs="Arial"/>
                <w:szCs w:val="18"/>
              </w:rPr>
            </w:pPr>
            <w:ins w:id="82" w:author="CT#87e lqf R0" w:date="2020-04-07T11:08:00Z">
              <w:r>
                <w:rPr>
                  <w:rFonts w:cs="Arial"/>
                  <w:szCs w:val="18"/>
                </w:rPr>
                <w:t>Description</w:t>
              </w:r>
            </w:ins>
          </w:p>
        </w:tc>
      </w:tr>
      <w:tr w:rsidR="0045435C" w14:paraId="35DCE310" w14:textId="77777777" w:rsidTr="00BE2B56">
        <w:trPr>
          <w:jc w:val="center"/>
          <w:ins w:id="83" w:author="CT#87e lqf R0" w:date="2020-04-07T11:08:00Z"/>
        </w:trPr>
        <w:tc>
          <w:tcPr>
            <w:tcW w:w="2114" w:type="dxa"/>
            <w:tcBorders>
              <w:top w:val="single" w:sz="4" w:space="0" w:color="auto"/>
              <w:left w:val="single" w:sz="4" w:space="0" w:color="auto"/>
              <w:bottom w:val="single" w:sz="4" w:space="0" w:color="auto"/>
              <w:right w:val="single" w:sz="4" w:space="0" w:color="auto"/>
            </w:tcBorders>
            <w:hideMark/>
          </w:tcPr>
          <w:p w14:paraId="1B735825" w14:textId="1E85CB86" w:rsidR="0045435C" w:rsidRDefault="0045435C" w:rsidP="00F76D79">
            <w:pPr>
              <w:pStyle w:val="TAL"/>
              <w:rPr>
                <w:ins w:id="84" w:author="CT#87e lqf R0" w:date="2020-04-07T11:08:00Z"/>
              </w:rPr>
            </w:pPr>
            <w:ins w:id="85" w:author="CT#87e lqf R0" w:date="2020-04-07T11:17:00Z">
              <w:r>
                <w:t>notifyCorrelationId</w:t>
              </w:r>
            </w:ins>
          </w:p>
        </w:tc>
        <w:tc>
          <w:tcPr>
            <w:tcW w:w="1719" w:type="dxa"/>
            <w:tcBorders>
              <w:top w:val="single" w:sz="4" w:space="0" w:color="auto"/>
              <w:left w:val="single" w:sz="4" w:space="0" w:color="auto"/>
              <w:bottom w:val="single" w:sz="4" w:space="0" w:color="auto"/>
              <w:right w:val="single" w:sz="4" w:space="0" w:color="auto"/>
            </w:tcBorders>
            <w:hideMark/>
          </w:tcPr>
          <w:p w14:paraId="33094288" w14:textId="4C30409E" w:rsidR="0045435C" w:rsidRDefault="0045435C" w:rsidP="00F76D79">
            <w:pPr>
              <w:pStyle w:val="TAL"/>
              <w:rPr>
                <w:ins w:id="86" w:author="CT#87e lqf R0" w:date="2020-04-07T11:08:00Z"/>
              </w:rPr>
            </w:pPr>
            <w:ins w:id="87" w:author="CT#87e lqf R0" w:date="2020-04-07T11:17:00Z">
              <w:r>
                <w:t>string</w:t>
              </w:r>
            </w:ins>
          </w:p>
        </w:tc>
        <w:tc>
          <w:tcPr>
            <w:tcW w:w="284" w:type="dxa"/>
            <w:tcBorders>
              <w:top w:val="single" w:sz="4" w:space="0" w:color="auto"/>
              <w:left w:val="single" w:sz="4" w:space="0" w:color="auto"/>
              <w:bottom w:val="single" w:sz="4" w:space="0" w:color="auto"/>
              <w:right w:val="single" w:sz="4" w:space="0" w:color="auto"/>
            </w:tcBorders>
            <w:hideMark/>
          </w:tcPr>
          <w:p w14:paraId="054A3300" w14:textId="4A31D69B" w:rsidR="0045435C" w:rsidRDefault="00525E5F" w:rsidP="00F76D79">
            <w:pPr>
              <w:pStyle w:val="TAC"/>
              <w:rPr>
                <w:ins w:id="88" w:author="CT#87e lqf R0" w:date="2020-04-07T11:08:00Z"/>
              </w:rPr>
            </w:pPr>
            <w:ins w:id="89" w:author="CT#87e lqf R0" w:date="2020-04-07T11:21:00Z">
              <w:r>
                <w:t>M</w:t>
              </w:r>
            </w:ins>
          </w:p>
        </w:tc>
        <w:tc>
          <w:tcPr>
            <w:tcW w:w="738" w:type="dxa"/>
            <w:tcBorders>
              <w:top w:val="single" w:sz="4" w:space="0" w:color="auto"/>
              <w:left w:val="single" w:sz="4" w:space="0" w:color="auto"/>
              <w:bottom w:val="single" w:sz="4" w:space="0" w:color="auto"/>
              <w:right w:val="single" w:sz="4" w:space="0" w:color="auto"/>
            </w:tcBorders>
            <w:hideMark/>
          </w:tcPr>
          <w:p w14:paraId="0A934771" w14:textId="77777777" w:rsidR="0045435C" w:rsidRDefault="0045435C" w:rsidP="00F76D79">
            <w:pPr>
              <w:pStyle w:val="TAL"/>
              <w:rPr>
                <w:ins w:id="90" w:author="CT#87e lqf R0" w:date="2020-04-07T11:08:00Z"/>
              </w:rPr>
            </w:pPr>
            <w:ins w:id="91" w:author="CT#87e lqf R0" w:date="2020-04-07T11:08:00Z">
              <w:r>
                <w:t>1</w:t>
              </w:r>
            </w:ins>
          </w:p>
        </w:tc>
        <w:tc>
          <w:tcPr>
            <w:tcW w:w="4779" w:type="dxa"/>
            <w:tcBorders>
              <w:top w:val="single" w:sz="4" w:space="0" w:color="auto"/>
              <w:left w:val="single" w:sz="4" w:space="0" w:color="auto"/>
              <w:bottom w:val="single" w:sz="4" w:space="0" w:color="auto"/>
              <w:right w:val="single" w:sz="4" w:space="0" w:color="auto"/>
            </w:tcBorders>
            <w:hideMark/>
          </w:tcPr>
          <w:p w14:paraId="4F28759E" w14:textId="7A3E3E8D" w:rsidR="0045435C" w:rsidRDefault="000709D0" w:rsidP="000709D0">
            <w:pPr>
              <w:pStyle w:val="TAL"/>
              <w:rPr>
                <w:ins w:id="92" w:author="CT#87e lqf R0" w:date="2020-04-07T11:08:00Z"/>
                <w:rFonts w:cs="Arial"/>
                <w:szCs w:val="18"/>
              </w:rPr>
            </w:pPr>
            <w:ins w:id="93" w:author="CT#87e lqf R1" w:date="2020-04-20T14:22:00Z">
              <w:r>
                <w:rPr>
                  <w:noProof/>
                </w:rPr>
                <w:t>T</w:t>
              </w:r>
            </w:ins>
            <w:ins w:id="94" w:author="CT#87e lqf R0" w:date="2020-04-07T11:17:00Z">
              <w:r w:rsidR="0045435C">
                <w:rPr>
                  <w:noProof/>
                </w:rPr>
                <w:t>his IE shall indicate the notification correlation Id provided by the NF service consumer</w:t>
              </w:r>
            </w:ins>
            <w:ins w:id="95" w:author="CT#87e lqf R0" w:date="2020-04-07T11:20:00Z">
              <w:r w:rsidR="0067558B">
                <w:rPr>
                  <w:noProof/>
                </w:rPr>
                <w:t xml:space="preserve"> (e.g</w:t>
              </w:r>
            </w:ins>
            <w:ins w:id="96" w:author="CT#87e lqf R0" w:date="2020-04-07T11:21:00Z">
              <w:r w:rsidR="0067558B">
                <w:rPr>
                  <w:noProof/>
                </w:rPr>
                <w:t xml:space="preserve">. </w:t>
              </w:r>
            </w:ins>
            <w:ins w:id="97" w:author="CT#87e lqf R1" w:date="2020-04-20T14:22:00Z">
              <w:r>
                <w:rPr>
                  <w:noProof/>
                </w:rPr>
                <w:t>A</w:t>
              </w:r>
            </w:ins>
            <w:ins w:id="98" w:author="CT#87e lqf R0" w:date="2020-04-07T11:21:00Z">
              <w:r w:rsidR="0067558B">
                <w:rPr>
                  <w:noProof/>
                </w:rPr>
                <w:t>M</w:t>
              </w:r>
            </w:ins>
            <w:ins w:id="99" w:author="CT#87e lqf R1" w:date="2020-04-20T14:22:00Z">
              <w:r>
                <w:rPr>
                  <w:noProof/>
                </w:rPr>
                <w:t>F</w:t>
              </w:r>
            </w:ins>
            <w:ins w:id="100" w:author="CT#87e lqf R0" w:date="2020-04-07T11:21:00Z">
              <w:r w:rsidR="0067558B">
                <w:rPr>
                  <w:noProof/>
                </w:rPr>
                <w:t>)</w:t>
              </w:r>
            </w:ins>
            <w:ins w:id="101" w:author="CT#87e lqf R0" w:date="2020-04-07T11:17:00Z">
              <w:r w:rsidR="0045435C">
                <w:rPr>
                  <w:noProof/>
                </w:rPr>
                <w:t xml:space="preserve"> during </w:t>
              </w:r>
            </w:ins>
            <w:ins w:id="102" w:author="CT#87e lqf R0" w:date="2020-04-07T11:20:00Z">
              <w:r w:rsidR="0067558B">
                <w:rPr>
                  <w:rFonts w:cs="Arial"/>
                  <w:szCs w:val="18"/>
                </w:rPr>
                <w:t>subscrib</w:t>
              </w:r>
            </w:ins>
            <w:ins w:id="103" w:author="CT#87e lqf R0" w:date="2020-04-07T11:21:00Z">
              <w:r w:rsidR="0067558B">
                <w:rPr>
                  <w:rFonts w:cs="Arial"/>
                  <w:szCs w:val="18"/>
                </w:rPr>
                <w:t>ing to</w:t>
              </w:r>
            </w:ins>
            <w:ins w:id="104" w:author="CT#87e lqf R0" w:date="2020-04-07T11:20:00Z">
              <w:r w:rsidR="0045435C">
                <w:rPr>
                  <w:rFonts w:cs="Arial"/>
                  <w:szCs w:val="18"/>
                </w:rPr>
                <w:t xml:space="preserve"> the notification of the DDN Failure</w:t>
              </w:r>
            </w:ins>
            <w:ins w:id="105" w:author="CT#87e lqf R0" w:date="2020-04-07T11:17:00Z">
              <w:r w:rsidR="0045435C">
                <w:rPr>
                  <w:noProof/>
                </w:rPr>
                <w:t>.</w:t>
              </w:r>
            </w:ins>
            <w:ins w:id="106" w:author="CT#87e lqf R0" w:date="2020-04-07T11:42:00Z">
              <w:r w:rsidR="00E75E58">
                <w:rPr>
                  <w:noProof/>
                </w:rPr>
                <w:t xml:space="preserve"> This parameter can be useful if the NF service consumer has multiple subscriptions in the same PDU session.</w:t>
              </w:r>
            </w:ins>
          </w:p>
        </w:tc>
      </w:tr>
      <w:tr w:rsidR="0045435C" w14:paraId="16080326" w14:textId="77777777" w:rsidTr="00BE2B56">
        <w:trPr>
          <w:jc w:val="center"/>
          <w:ins w:id="107" w:author="CT#87e lqf R0" w:date="2020-04-07T11:08:00Z"/>
        </w:trPr>
        <w:tc>
          <w:tcPr>
            <w:tcW w:w="2114" w:type="dxa"/>
            <w:tcBorders>
              <w:top w:val="single" w:sz="4" w:space="0" w:color="auto"/>
              <w:left w:val="single" w:sz="4" w:space="0" w:color="auto"/>
              <w:bottom w:val="single" w:sz="4" w:space="0" w:color="auto"/>
              <w:right w:val="single" w:sz="4" w:space="0" w:color="auto"/>
            </w:tcBorders>
            <w:hideMark/>
          </w:tcPr>
          <w:p w14:paraId="75FFAD22" w14:textId="1D9460E9" w:rsidR="0045435C" w:rsidRDefault="0045435C" w:rsidP="0045435C">
            <w:pPr>
              <w:pStyle w:val="TAL"/>
              <w:rPr>
                <w:ins w:id="108" w:author="CT#87e lqf R0" w:date="2020-04-07T11:08:00Z"/>
              </w:rPr>
            </w:pPr>
            <w:ins w:id="109" w:author="CT#87e lqf R0" w:date="2020-04-07T11:14:00Z">
              <w:r>
                <w:rPr>
                  <w:lang w:eastAsia="zh-CN"/>
                </w:rPr>
                <w:t>ddd</w:t>
              </w:r>
              <w:r>
                <w:t>TrafficDescriptorList</w:t>
              </w:r>
            </w:ins>
          </w:p>
        </w:tc>
        <w:tc>
          <w:tcPr>
            <w:tcW w:w="1719" w:type="dxa"/>
            <w:tcBorders>
              <w:top w:val="single" w:sz="4" w:space="0" w:color="auto"/>
              <w:left w:val="single" w:sz="4" w:space="0" w:color="auto"/>
              <w:bottom w:val="single" w:sz="4" w:space="0" w:color="auto"/>
              <w:right w:val="single" w:sz="4" w:space="0" w:color="auto"/>
            </w:tcBorders>
            <w:hideMark/>
          </w:tcPr>
          <w:p w14:paraId="6CA1E6C3" w14:textId="10273F0B" w:rsidR="0045435C" w:rsidRDefault="0045435C" w:rsidP="0045435C">
            <w:pPr>
              <w:pStyle w:val="TAL"/>
              <w:rPr>
                <w:ins w:id="110" w:author="CT#87e lqf R0" w:date="2020-04-07T11:08:00Z"/>
              </w:rPr>
            </w:pPr>
            <w:ins w:id="111" w:author="CT#87e lqf R0" w:date="2020-04-07T11:14:00Z">
              <w:r>
                <w:t>array(DddTrafficDescriptor)</w:t>
              </w:r>
            </w:ins>
          </w:p>
        </w:tc>
        <w:tc>
          <w:tcPr>
            <w:tcW w:w="284" w:type="dxa"/>
            <w:tcBorders>
              <w:top w:val="single" w:sz="4" w:space="0" w:color="auto"/>
              <w:left w:val="single" w:sz="4" w:space="0" w:color="auto"/>
              <w:bottom w:val="single" w:sz="4" w:space="0" w:color="auto"/>
              <w:right w:val="single" w:sz="4" w:space="0" w:color="auto"/>
            </w:tcBorders>
            <w:hideMark/>
          </w:tcPr>
          <w:p w14:paraId="1A1EB8F5" w14:textId="58D4ABB0" w:rsidR="0045435C" w:rsidRDefault="0045435C" w:rsidP="0045435C">
            <w:pPr>
              <w:pStyle w:val="TAC"/>
              <w:rPr>
                <w:ins w:id="112" w:author="CT#87e lqf R0" w:date="2020-04-07T11:08:00Z"/>
              </w:rPr>
            </w:pPr>
            <w:ins w:id="113" w:author="CT#87e lqf R0" w:date="2020-04-07T11:14:00Z">
              <w:r>
                <w:rPr>
                  <w:lang w:eastAsia="zh-CN"/>
                </w:rPr>
                <w:t>C</w:t>
              </w:r>
            </w:ins>
          </w:p>
        </w:tc>
        <w:tc>
          <w:tcPr>
            <w:tcW w:w="738" w:type="dxa"/>
            <w:tcBorders>
              <w:top w:val="single" w:sz="4" w:space="0" w:color="auto"/>
              <w:left w:val="single" w:sz="4" w:space="0" w:color="auto"/>
              <w:bottom w:val="single" w:sz="4" w:space="0" w:color="auto"/>
              <w:right w:val="single" w:sz="4" w:space="0" w:color="auto"/>
            </w:tcBorders>
            <w:hideMark/>
          </w:tcPr>
          <w:p w14:paraId="27AA5B0F" w14:textId="23E55BC4" w:rsidR="0045435C" w:rsidRDefault="0045435C" w:rsidP="0045435C">
            <w:pPr>
              <w:pStyle w:val="TAL"/>
              <w:rPr>
                <w:ins w:id="114" w:author="CT#87e lqf R0" w:date="2020-04-07T11:08:00Z"/>
              </w:rPr>
            </w:pPr>
            <w:ins w:id="115" w:author="CT#87e lqf R0" w:date="2020-04-07T11:14:00Z">
              <w:r>
                <w:rPr>
                  <w:lang w:eastAsia="zh-CN"/>
                </w:rPr>
                <w:t>1..N</w:t>
              </w:r>
            </w:ins>
          </w:p>
        </w:tc>
        <w:tc>
          <w:tcPr>
            <w:tcW w:w="4779" w:type="dxa"/>
            <w:tcBorders>
              <w:top w:val="single" w:sz="4" w:space="0" w:color="auto"/>
              <w:left w:val="single" w:sz="4" w:space="0" w:color="auto"/>
              <w:bottom w:val="single" w:sz="4" w:space="0" w:color="auto"/>
              <w:right w:val="single" w:sz="4" w:space="0" w:color="auto"/>
            </w:tcBorders>
            <w:hideMark/>
          </w:tcPr>
          <w:p w14:paraId="78943A95" w14:textId="3D7F35DB" w:rsidR="0045435C" w:rsidRDefault="0045435C" w:rsidP="0045435C">
            <w:pPr>
              <w:pStyle w:val="TAL"/>
              <w:rPr>
                <w:ins w:id="116" w:author="CT#87e lqf R0" w:date="2020-04-07T11:08:00Z"/>
                <w:rFonts w:cs="Arial"/>
                <w:szCs w:val="18"/>
              </w:rPr>
            </w:pPr>
            <w:ins w:id="117" w:author="CT#87e lqf R0" w:date="2020-04-07T11:14:00Z">
              <w:r>
                <w:rPr>
                  <w:rFonts w:cs="Arial"/>
                  <w:szCs w:val="18"/>
                </w:rPr>
                <w:t>This IE shall be present if</w:t>
              </w:r>
              <w:r>
                <w:rPr>
                  <w:rFonts w:cs="Arial"/>
                  <w:szCs w:val="18"/>
                  <w:lang w:eastAsia="zh-CN"/>
                </w:rPr>
                <w:t xml:space="preserve"> it is received from the UDM. When present, it shall contain a list of </w:t>
              </w:r>
              <w:r>
                <w:t xml:space="preserve">Traffic Descriptors related to the event of </w:t>
              </w:r>
              <w:r>
                <w:rPr>
                  <w:rFonts w:cs="Arial"/>
                  <w:color w:val="000000"/>
                  <w:szCs w:val="18"/>
                </w:rPr>
                <w:t>DDN Failure</w:t>
              </w:r>
              <w:r>
                <w:t>.</w:t>
              </w:r>
            </w:ins>
          </w:p>
        </w:tc>
      </w:tr>
    </w:tbl>
    <w:p w14:paraId="0F2338F8" w14:textId="77777777" w:rsidR="00587390" w:rsidRPr="00587390" w:rsidRDefault="00587390" w:rsidP="002D3B16">
      <w:pPr>
        <w:rPr>
          <w:noProof/>
          <w:sz w:val="24"/>
          <w:szCs w:val="24"/>
          <w:lang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5733E06" w14:textId="77777777" w:rsidR="00204ABB" w:rsidRDefault="00204ABB" w:rsidP="00204ABB">
      <w:pPr>
        <w:pStyle w:val="2"/>
      </w:pPr>
      <w:bookmarkStart w:id="118" w:name="_Toc36456067"/>
      <w:bookmarkStart w:id="119" w:name="_Toc34063203"/>
      <w:bookmarkStart w:id="120" w:name="_Toc25074011"/>
      <w:r>
        <w:t>A.2</w:t>
      </w:r>
      <w:r>
        <w:tab/>
        <w:t>Nsmf_PDUSession API</w:t>
      </w:r>
      <w:bookmarkEnd w:id="118"/>
      <w:bookmarkEnd w:id="119"/>
      <w:bookmarkEnd w:id="120"/>
    </w:p>
    <w:p w14:paraId="12D62587" w14:textId="411F4E43" w:rsidR="000836F9" w:rsidRDefault="00204ABB" w:rsidP="00204ABB">
      <w:pPr>
        <w:pStyle w:val="PL"/>
        <w:rPr>
          <w:lang w:val="en-US"/>
        </w:rPr>
      </w:pPr>
      <w:r>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t>(… text not shown for clarity …)</w:t>
      </w:r>
    </w:p>
    <w:p w14:paraId="3D214609" w14:textId="77777777" w:rsidR="00415B96" w:rsidRDefault="00415B96" w:rsidP="00415B96">
      <w:pPr>
        <w:pStyle w:val="PL"/>
        <w:rPr>
          <w:lang w:val="en-US"/>
        </w:rPr>
      </w:pPr>
      <w:r>
        <w:rPr>
          <w:lang w:val="en-US"/>
        </w:rPr>
        <w:t xml:space="preserve">    SmContextStatusNotification:</w:t>
      </w:r>
    </w:p>
    <w:p w14:paraId="40889904" w14:textId="77777777" w:rsidR="00415B96" w:rsidRDefault="00415B96" w:rsidP="00415B96">
      <w:pPr>
        <w:pStyle w:val="PL"/>
        <w:rPr>
          <w:lang w:val="en-US"/>
        </w:rPr>
      </w:pPr>
      <w:r>
        <w:rPr>
          <w:lang w:val="en-US"/>
        </w:rPr>
        <w:t xml:space="preserve">      type: object</w:t>
      </w:r>
    </w:p>
    <w:p w14:paraId="53630ECF" w14:textId="77777777" w:rsidR="00415B96" w:rsidRDefault="00415B96" w:rsidP="00415B96">
      <w:pPr>
        <w:pStyle w:val="PL"/>
        <w:rPr>
          <w:lang w:val="en-US"/>
        </w:rPr>
      </w:pPr>
      <w:r>
        <w:rPr>
          <w:lang w:val="en-US"/>
        </w:rPr>
        <w:t xml:space="preserve">      properties:</w:t>
      </w:r>
    </w:p>
    <w:p w14:paraId="1A3C0BAB" w14:textId="77777777" w:rsidR="00415B96" w:rsidRDefault="00415B96" w:rsidP="00415B96">
      <w:pPr>
        <w:pStyle w:val="PL"/>
        <w:rPr>
          <w:lang w:val="en-US"/>
        </w:rPr>
      </w:pPr>
      <w:r>
        <w:rPr>
          <w:lang w:val="en-US"/>
        </w:rPr>
        <w:t xml:space="preserve">        statusInfo :</w:t>
      </w:r>
    </w:p>
    <w:p w14:paraId="0C986B40" w14:textId="77777777" w:rsidR="00415B96" w:rsidRDefault="00415B96" w:rsidP="00415B96">
      <w:pPr>
        <w:pStyle w:val="PL"/>
        <w:rPr>
          <w:lang w:val="en-US"/>
        </w:rPr>
      </w:pPr>
      <w:r>
        <w:rPr>
          <w:lang w:val="en-US"/>
        </w:rPr>
        <w:t xml:space="preserve">          $ref: '#/components/schemas/StatusInfo'</w:t>
      </w:r>
    </w:p>
    <w:p w14:paraId="4E573EB5" w14:textId="77777777" w:rsidR="00415B96" w:rsidRDefault="00415B96" w:rsidP="00415B96">
      <w:pPr>
        <w:pStyle w:val="PL"/>
        <w:rPr>
          <w:lang w:val="en-US"/>
        </w:rPr>
      </w:pPr>
      <w:r>
        <w:rPr>
          <w:lang w:val="en-US"/>
        </w:rPr>
        <w:t xml:space="preserve">        </w:t>
      </w:r>
      <w:r>
        <w:rPr>
          <w:lang w:val="en-US" w:eastAsia="zh-CN"/>
        </w:rPr>
        <w:t>smallDataRateStatus</w:t>
      </w:r>
      <w:r>
        <w:rPr>
          <w:lang w:val="en-US"/>
        </w:rPr>
        <w:t>:</w:t>
      </w:r>
    </w:p>
    <w:p w14:paraId="040D7209" w14:textId="77777777" w:rsidR="00415B96" w:rsidRDefault="00415B96" w:rsidP="00415B96">
      <w:pPr>
        <w:pStyle w:val="PL"/>
        <w:rPr>
          <w:lang w:val="en-US"/>
        </w:rPr>
      </w:pPr>
      <w:r>
        <w:rPr>
          <w:lang w:val="en-US"/>
        </w:rPr>
        <w:t xml:space="preserve">          $ref: 'TS29571_CommonData.yaml#/components/schemas/SmallDataRateStatus'</w:t>
      </w:r>
    </w:p>
    <w:p w14:paraId="12DC734D" w14:textId="77777777" w:rsidR="00415B96" w:rsidRDefault="00415B96" w:rsidP="00415B96">
      <w:pPr>
        <w:pStyle w:val="PL"/>
        <w:rPr>
          <w:lang w:val="en-US"/>
        </w:rPr>
      </w:pPr>
      <w:r>
        <w:rPr>
          <w:lang w:val="en-US"/>
        </w:rPr>
        <w:t xml:space="preserve">        </w:t>
      </w:r>
      <w:r>
        <w:rPr>
          <w:lang w:val="en-US" w:eastAsia="zh-CN"/>
        </w:rPr>
        <w:t>apnRateStatus</w:t>
      </w:r>
      <w:r>
        <w:rPr>
          <w:lang w:val="en-US"/>
        </w:rPr>
        <w:t>:</w:t>
      </w:r>
    </w:p>
    <w:p w14:paraId="2E401502" w14:textId="77777777" w:rsidR="00415B96" w:rsidRDefault="00415B96" w:rsidP="00415B96">
      <w:pPr>
        <w:pStyle w:val="PL"/>
        <w:rPr>
          <w:lang w:val="en-US"/>
        </w:rPr>
      </w:pPr>
      <w:r>
        <w:rPr>
          <w:lang w:val="en-US"/>
        </w:rPr>
        <w:t xml:space="preserve">          $ref: 'TS29571_CommonData.yaml#/components/schemas/ApnRateStatus'</w:t>
      </w:r>
    </w:p>
    <w:p w14:paraId="6B72C4DE" w14:textId="77777777" w:rsidR="00415B96" w:rsidRDefault="00415B96" w:rsidP="00415B96">
      <w:pPr>
        <w:pStyle w:val="PL"/>
        <w:rPr>
          <w:lang w:eastAsia="zh-CN"/>
        </w:rPr>
      </w:pPr>
      <w:r>
        <w:rPr>
          <w:lang w:val="en-US"/>
        </w:rPr>
        <w:t xml:space="preserve">        </w:t>
      </w:r>
      <w:r>
        <w:rPr>
          <w:lang w:eastAsia="zh-CN"/>
        </w:rPr>
        <w:t>ddnFailureStatus:</w:t>
      </w:r>
    </w:p>
    <w:p w14:paraId="2CF75C01" w14:textId="77777777" w:rsidR="00415B96" w:rsidRDefault="00415B96" w:rsidP="00415B96">
      <w:pPr>
        <w:pStyle w:val="PL"/>
        <w:rPr>
          <w:lang w:val="en-US" w:eastAsia="zh-CN"/>
        </w:rPr>
      </w:pPr>
      <w:r>
        <w:rPr>
          <w:lang w:val="en-US"/>
        </w:rPr>
        <w:t xml:space="preserve">          type: </w:t>
      </w:r>
      <w:r>
        <w:rPr>
          <w:lang w:val="en-US" w:eastAsia="zh-CN"/>
        </w:rPr>
        <w:t>boolean</w:t>
      </w:r>
    </w:p>
    <w:p w14:paraId="289166CF" w14:textId="77777777" w:rsidR="00415B96" w:rsidRDefault="00415B96" w:rsidP="00415B96">
      <w:pPr>
        <w:pStyle w:val="PL"/>
        <w:rPr>
          <w:ins w:id="121" w:author="CT#87e lqf R0" w:date="2020-04-07T14:27:00Z"/>
          <w:lang w:val="en-US"/>
        </w:rPr>
      </w:pPr>
      <w:r>
        <w:rPr>
          <w:lang w:val="en-US"/>
        </w:rPr>
        <w:t xml:space="preserve">          default: false</w:t>
      </w:r>
    </w:p>
    <w:p w14:paraId="0D706A84" w14:textId="58036382" w:rsidR="00B77D80" w:rsidRDefault="00B77D80" w:rsidP="00B77D80">
      <w:pPr>
        <w:pStyle w:val="PL"/>
        <w:rPr>
          <w:ins w:id="122" w:author="CT#87e lqf R0" w:date="2020-04-07T14:27:00Z"/>
          <w:lang w:eastAsia="zh-CN"/>
        </w:rPr>
      </w:pPr>
      <w:ins w:id="123" w:author="CT#87e lqf R0" w:date="2020-04-07T14:27:00Z">
        <w:r>
          <w:rPr>
            <w:lang w:val="en-US"/>
          </w:rPr>
          <w:lastRenderedPageBreak/>
          <w:t xml:space="preserve">        </w:t>
        </w:r>
        <w:r>
          <w:t>notifyCorrelationIdForddnFailure</w:t>
        </w:r>
        <w:r>
          <w:rPr>
            <w:lang w:eastAsia="zh-CN"/>
          </w:rPr>
          <w:t>:</w:t>
        </w:r>
      </w:ins>
    </w:p>
    <w:p w14:paraId="55753B4A" w14:textId="72ABDA61" w:rsidR="00B77D80" w:rsidRDefault="00B77D80" w:rsidP="00415B96">
      <w:pPr>
        <w:pStyle w:val="PL"/>
      </w:pPr>
      <w:ins w:id="124" w:author="CT#87e lqf R0" w:date="2020-04-07T14:27:00Z">
        <w:r>
          <w:rPr>
            <w:lang w:val="en-US"/>
          </w:rPr>
          <w:t xml:space="preserve">          type: </w:t>
        </w:r>
        <w:r>
          <w:rPr>
            <w:lang w:val="en-US" w:eastAsia="zh-CN"/>
          </w:rPr>
          <w:t>string</w:t>
        </w:r>
      </w:ins>
    </w:p>
    <w:p w14:paraId="6D21E1DF" w14:textId="77777777" w:rsidR="00415B96" w:rsidRDefault="00415B96" w:rsidP="00415B96">
      <w:pPr>
        <w:pStyle w:val="PL"/>
        <w:rPr>
          <w:lang w:val="en-US"/>
        </w:rPr>
      </w:pPr>
      <w:r>
        <w:rPr>
          <w:lang w:val="en-US"/>
        </w:rPr>
        <w:t xml:space="preserve">        </w:t>
      </w:r>
      <w:r>
        <w:rPr>
          <w:lang w:eastAsia="zh-CN"/>
        </w:rPr>
        <w:t>newSmfId</w:t>
      </w:r>
      <w:r>
        <w:rPr>
          <w:lang w:val="en-US"/>
        </w:rPr>
        <w:t>:</w:t>
      </w:r>
    </w:p>
    <w:p w14:paraId="47E31D93" w14:textId="77777777" w:rsidR="00415B96" w:rsidRDefault="00415B96" w:rsidP="00415B96">
      <w:pPr>
        <w:pStyle w:val="PL"/>
        <w:rPr>
          <w:lang w:val="en-US"/>
        </w:rPr>
      </w:pPr>
      <w:r>
        <w:rPr>
          <w:lang w:val="en-US"/>
        </w:rPr>
        <w:t xml:space="preserve">          $ref: 'TS29571_CommonData.yaml#/components/schemas/NfInstanceId'</w:t>
      </w:r>
    </w:p>
    <w:p w14:paraId="6EF26A17" w14:textId="77777777" w:rsidR="00415B96" w:rsidRDefault="00415B96" w:rsidP="00415B96">
      <w:pPr>
        <w:pStyle w:val="PL"/>
        <w:rPr>
          <w:lang w:val="en-US"/>
        </w:rPr>
      </w:pPr>
      <w:r>
        <w:rPr>
          <w:lang w:val="en-US"/>
        </w:rPr>
        <w:t xml:space="preserve">        </w:t>
      </w:r>
      <w:r>
        <w:rPr>
          <w:lang w:eastAsia="zh-CN"/>
        </w:rPr>
        <w:t>newSmfSetId</w:t>
      </w:r>
      <w:r>
        <w:rPr>
          <w:lang w:val="en-US"/>
        </w:rPr>
        <w:t>:</w:t>
      </w:r>
    </w:p>
    <w:p w14:paraId="64DCDE74" w14:textId="77777777" w:rsidR="00415B96" w:rsidRDefault="00415B96" w:rsidP="00415B96">
      <w:pPr>
        <w:pStyle w:val="PL"/>
        <w:rPr>
          <w:lang w:val="en-US"/>
        </w:rPr>
      </w:pPr>
      <w:r>
        <w:rPr>
          <w:lang w:val="en-US"/>
        </w:rPr>
        <w:t xml:space="preserve">          $ref: 'TS29571_CommonData.yaml#/components/schemas/</w:t>
      </w:r>
      <w:r>
        <w:t>NfSetId</w:t>
      </w:r>
      <w:r>
        <w:rPr>
          <w:lang w:val="en-US"/>
        </w:rPr>
        <w:t>'</w:t>
      </w:r>
    </w:p>
    <w:p w14:paraId="084EE9C7" w14:textId="77777777" w:rsidR="00415B96" w:rsidRDefault="00415B96" w:rsidP="00415B96">
      <w:pPr>
        <w:pStyle w:val="PL"/>
        <w:rPr>
          <w:lang w:val="en-US"/>
        </w:rPr>
      </w:pPr>
      <w:r>
        <w:rPr>
          <w:lang w:val="en-US"/>
        </w:rPr>
        <w:t xml:space="preserve">        </w:t>
      </w:r>
      <w:r>
        <w:rPr>
          <w:lang w:eastAsia="zh-CN"/>
        </w:rPr>
        <w:t>oldSmfId</w:t>
      </w:r>
      <w:r>
        <w:rPr>
          <w:lang w:val="en-US"/>
        </w:rPr>
        <w:t>:</w:t>
      </w:r>
    </w:p>
    <w:p w14:paraId="566B1E68" w14:textId="77777777" w:rsidR="00415B96" w:rsidRDefault="00415B96" w:rsidP="00415B96">
      <w:pPr>
        <w:pStyle w:val="PL"/>
        <w:rPr>
          <w:lang w:val="en-US"/>
        </w:rPr>
      </w:pPr>
      <w:r>
        <w:rPr>
          <w:lang w:val="en-US"/>
        </w:rPr>
        <w:t xml:space="preserve">          $ref: 'TS29571_CommonData.yaml#/components/schemas/NfInstanceId'</w:t>
      </w:r>
    </w:p>
    <w:p w14:paraId="667A4E93" w14:textId="77777777" w:rsidR="00415B96" w:rsidRDefault="00415B96" w:rsidP="00415B96">
      <w:pPr>
        <w:pStyle w:val="PL"/>
        <w:rPr>
          <w:lang w:val="en-US"/>
        </w:rPr>
      </w:pPr>
      <w:r>
        <w:rPr>
          <w:lang w:val="en-US"/>
        </w:rPr>
        <w:t xml:space="preserve">        </w:t>
      </w:r>
      <w:r>
        <w:t>oldSmContextRef</w:t>
      </w:r>
      <w:r>
        <w:rPr>
          <w:lang w:val="en-US"/>
        </w:rPr>
        <w:t>:</w:t>
      </w:r>
    </w:p>
    <w:p w14:paraId="7D255296" w14:textId="77777777" w:rsidR="00415B96" w:rsidRDefault="00415B96" w:rsidP="00415B96">
      <w:pPr>
        <w:pStyle w:val="PL"/>
      </w:pPr>
      <w:r>
        <w:t xml:space="preserve">            $ref: '</w:t>
      </w:r>
      <w:r>
        <w:rPr>
          <w:lang w:val="en-US"/>
        </w:rPr>
        <w:t>TS29571_CommonData.yaml#/components/schemas/</w:t>
      </w:r>
      <w:r>
        <w:rPr>
          <w:lang w:val="en-US" w:eastAsia="zh-CN"/>
        </w:rPr>
        <w:t>Uri</w:t>
      </w:r>
      <w:r>
        <w:t>'</w:t>
      </w:r>
    </w:p>
    <w:p w14:paraId="1BDE47FE" w14:textId="77777777" w:rsidR="00415B96" w:rsidRDefault="00415B96" w:rsidP="00415B96">
      <w:pPr>
        <w:pStyle w:val="PL"/>
        <w:rPr>
          <w:lang w:val="en-US"/>
        </w:rPr>
      </w:pPr>
      <w:r>
        <w:rPr>
          <w:lang w:val="en-US"/>
        </w:rPr>
        <w:t xml:space="preserve">      required:</w:t>
      </w:r>
    </w:p>
    <w:p w14:paraId="397CACB9" w14:textId="77777777" w:rsidR="00415B96" w:rsidRDefault="00415B96" w:rsidP="00415B96">
      <w:pPr>
        <w:pStyle w:val="PL"/>
        <w:rPr>
          <w:lang w:val="en-US"/>
        </w:rPr>
      </w:pPr>
      <w:r>
        <w:rPr>
          <w:lang w:val="en-US"/>
        </w:rPr>
        <w:t xml:space="preserve">        - statusInfo</w:t>
      </w:r>
    </w:p>
    <w:p w14:paraId="7EFAF9B0" w14:textId="77777777" w:rsidR="00415B96" w:rsidRDefault="00415B96" w:rsidP="00415B96">
      <w:pPr>
        <w:pStyle w:val="PL"/>
        <w:rPr>
          <w:lang w:val="en-US"/>
        </w:rPr>
      </w:pPr>
    </w:p>
    <w:p w14:paraId="3DFF87DB" w14:textId="72F17DF1" w:rsidR="00415B96" w:rsidRPr="006777F0" w:rsidRDefault="006777F0" w:rsidP="00415B96">
      <w:pPr>
        <w:pStyle w:val="PL"/>
        <w:rPr>
          <w:rFonts w:ascii="Times New Roman" w:hAnsi="Times New Roman"/>
          <w:b/>
          <w:i/>
          <w:noProof w:val="0"/>
          <w:color w:val="0070C0"/>
          <w:sz w:val="20"/>
          <w:lang w:val="en-US"/>
        </w:rPr>
      </w:pPr>
      <w:r w:rsidRPr="006777F0">
        <w:rPr>
          <w:rFonts w:ascii="Times New Roman" w:hAnsi="Times New Roman"/>
          <w:b/>
          <w:i/>
          <w:noProof w:val="0"/>
          <w:color w:val="0070C0"/>
          <w:sz w:val="20"/>
          <w:lang w:val="en-US"/>
        </w:rPr>
        <w:t xml:space="preserve"> (… text not shown for clarity …)</w:t>
      </w:r>
    </w:p>
    <w:p w14:paraId="0F0BC46A" w14:textId="77777777" w:rsidR="00415B96" w:rsidRDefault="00415B96" w:rsidP="00415B96">
      <w:pPr>
        <w:pStyle w:val="PL"/>
      </w:pPr>
      <w:r>
        <w:t xml:space="preserve">    DdnFailureSubs:</w:t>
      </w:r>
    </w:p>
    <w:p w14:paraId="517AC08B" w14:textId="77777777" w:rsidR="00415B96" w:rsidRDefault="00415B96" w:rsidP="00415B96">
      <w:pPr>
        <w:pStyle w:val="PL"/>
      </w:pPr>
      <w:r>
        <w:t xml:space="preserve">      type: object</w:t>
      </w:r>
    </w:p>
    <w:p w14:paraId="6D396A83" w14:textId="77777777" w:rsidR="00415B96" w:rsidRDefault="00415B96" w:rsidP="00415B96">
      <w:pPr>
        <w:pStyle w:val="PL"/>
      </w:pPr>
      <w:r>
        <w:t xml:space="preserve">      properties:</w:t>
      </w:r>
    </w:p>
    <w:p w14:paraId="4EB81182" w14:textId="77777777" w:rsidR="00415B96" w:rsidRDefault="00415B96" w:rsidP="00415B96">
      <w:pPr>
        <w:pStyle w:val="PL"/>
        <w:rPr>
          <w:lang w:eastAsia="zh-CN"/>
        </w:rPr>
      </w:pPr>
      <w:r>
        <w:t xml:space="preserve">        </w:t>
      </w:r>
      <w:r>
        <w:rPr>
          <w:lang w:eastAsia="zh-CN"/>
        </w:rPr>
        <w:t>ddnFailureSubsInd:</w:t>
      </w:r>
    </w:p>
    <w:p w14:paraId="0684940D" w14:textId="77777777" w:rsidR="00415B96" w:rsidRDefault="00415B96" w:rsidP="00415B96">
      <w:pPr>
        <w:pStyle w:val="PL"/>
        <w:rPr>
          <w:lang w:val="en-US" w:eastAsia="zh-CN"/>
        </w:rPr>
      </w:pPr>
      <w:r>
        <w:rPr>
          <w:lang w:val="en-US"/>
        </w:rPr>
        <w:t xml:space="preserve">          type: </w:t>
      </w:r>
      <w:r>
        <w:rPr>
          <w:lang w:val="en-US" w:eastAsia="zh-CN"/>
        </w:rPr>
        <w:t>boolean</w:t>
      </w:r>
    </w:p>
    <w:p w14:paraId="273078D0" w14:textId="77777777" w:rsidR="00415B96" w:rsidRDefault="00415B96" w:rsidP="00415B96">
      <w:pPr>
        <w:pStyle w:val="PL"/>
        <w:rPr>
          <w:lang w:val="en-US"/>
        </w:rPr>
      </w:pPr>
      <w:r>
        <w:rPr>
          <w:lang w:val="en-US"/>
        </w:rPr>
        <w:t xml:space="preserve">          default: false</w:t>
      </w:r>
    </w:p>
    <w:p w14:paraId="09977EFC" w14:textId="0AAB45EB" w:rsidR="00415B96" w:rsidRDefault="00415B96" w:rsidP="00415B96">
      <w:pPr>
        <w:pStyle w:val="PL"/>
      </w:pPr>
      <w:r>
        <w:t xml:space="preserve">        </w:t>
      </w:r>
      <w:ins w:id="125" w:author="CT#87e lqf R0" w:date="2020-04-07T14:37:00Z">
        <w:r w:rsidR="00A92014">
          <w:rPr>
            <w:lang w:eastAsia="zh-CN"/>
          </w:rPr>
          <w:t>ddnFailureSubs</w:t>
        </w:r>
        <w:r w:rsidR="00A92014">
          <w:t>InfoList</w:t>
        </w:r>
      </w:ins>
      <w:del w:id="126" w:author="CT#87e lqf R0" w:date="2020-04-07T14:37:00Z">
        <w:r w:rsidDel="00A92014">
          <w:delText>dddTrafficDescriptorList</w:delText>
        </w:r>
      </w:del>
      <w:r>
        <w:t>:</w:t>
      </w:r>
    </w:p>
    <w:p w14:paraId="13EF3E99" w14:textId="77777777" w:rsidR="00415B96" w:rsidRDefault="00415B96" w:rsidP="00415B96">
      <w:pPr>
        <w:pStyle w:val="PL"/>
        <w:rPr>
          <w:lang w:val="en-US"/>
        </w:rPr>
      </w:pPr>
      <w:r>
        <w:rPr>
          <w:lang w:val="en-US"/>
        </w:rPr>
        <w:t xml:space="preserve">          type: array</w:t>
      </w:r>
    </w:p>
    <w:p w14:paraId="5C413E22" w14:textId="77777777" w:rsidR="00415B96" w:rsidRDefault="00415B96" w:rsidP="00415B96">
      <w:pPr>
        <w:pStyle w:val="PL"/>
      </w:pPr>
      <w:r>
        <w:rPr>
          <w:lang w:val="en-US"/>
        </w:rPr>
        <w:t xml:space="preserve">          items:</w:t>
      </w:r>
    </w:p>
    <w:p w14:paraId="4DF9944A" w14:textId="26C7E24F" w:rsidR="00415B96" w:rsidRDefault="00415B96" w:rsidP="00415B96">
      <w:pPr>
        <w:pStyle w:val="PL"/>
        <w:rPr>
          <w:lang w:val="en-US"/>
        </w:rPr>
      </w:pPr>
      <w:r>
        <w:rPr>
          <w:lang w:val="en-US"/>
        </w:rPr>
        <w:t xml:space="preserve">            $ref: '</w:t>
      </w:r>
      <w:del w:id="127" w:author="CT#87e lqf R0" w:date="2020-04-07T14:32:00Z">
        <w:r w:rsidDel="00B77D80">
          <w:rPr>
            <w:lang w:val="en-US"/>
          </w:rPr>
          <w:delText>TS29571_CommonData.yaml</w:delText>
        </w:r>
      </w:del>
      <w:r>
        <w:rPr>
          <w:lang w:val="en-US"/>
        </w:rPr>
        <w:t>#/components/schemas/</w:t>
      </w:r>
      <w:del w:id="128" w:author="CT#87e lqf R0" w:date="2020-04-07T14:37:00Z">
        <w:r w:rsidDel="00A92014">
          <w:rPr>
            <w:lang w:val="en-US"/>
          </w:rPr>
          <w:delText>D</w:delText>
        </w:r>
        <w:r w:rsidDel="00A92014">
          <w:delText>ddTrafficDescriptor</w:delText>
        </w:r>
      </w:del>
      <w:r>
        <w:rPr>
          <w:lang w:val="en-US"/>
        </w:rPr>
        <w:t>'</w:t>
      </w:r>
    </w:p>
    <w:p w14:paraId="7ABAB0F9" w14:textId="5D41BBA0" w:rsidR="00415B96" w:rsidRDefault="00415B96" w:rsidP="00415B96">
      <w:pPr>
        <w:pStyle w:val="PL"/>
        <w:rPr>
          <w:ins w:id="129" w:author="CT#87e lqf R0" w:date="2020-04-07T14:29:00Z"/>
          <w:lang w:val="en-US"/>
        </w:rPr>
      </w:pPr>
      <w:r>
        <w:rPr>
          <w:lang w:val="en-US"/>
        </w:rPr>
        <w:t xml:space="preserve">          minItems: 1</w:t>
      </w:r>
      <w:ins w:id="130" w:author="CT#87e lqf R0" w:date="2020-04-07T14:37:00Z">
        <w:r w:rsidR="00B94C51">
          <w:t>DdnFailureSubInfo</w:t>
        </w:r>
      </w:ins>
    </w:p>
    <w:p w14:paraId="5AE57673" w14:textId="77777777" w:rsidR="00B77D80" w:rsidRDefault="00B77D80" w:rsidP="00415B96">
      <w:pPr>
        <w:pStyle w:val="PL"/>
        <w:rPr>
          <w:ins w:id="131" w:author="CT#87e lqf R0" w:date="2020-04-07T14:29:00Z"/>
          <w:lang w:val="en-US"/>
        </w:rPr>
      </w:pPr>
    </w:p>
    <w:p w14:paraId="3F3AE642" w14:textId="6653A8B9" w:rsidR="00B77D80" w:rsidRDefault="00B77D80" w:rsidP="00B77D80">
      <w:pPr>
        <w:pStyle w:val="PL"/>
        <w:rPr>
          <w:ins w:id="132" w:author="CT#87e lqf R0" w:date="2020-04-07T14:29:00Z"/>
        </w:rPr>
      </w:pPr>
      <w:ins w:id="133" w:author="CT#87e lqf R0" w:date="2020-04-07T14:29:00Z">
        <w:r>
          <w:t xml:space="preserve">    </w:t>
        </w:r>
      </w:ins>
      <w:ins w:id="134" w:author="CT#87e lqf R0" w:date="2020-04-07T14:36:00Z">
        <w:r>
          <w:t>DdnFailureSubInfo</w:t>
        </w:r>
      </w:ins>
      <w:ins w:id="135" w:author="CT#87e lqf R0" w:date="2020-04-07T14:29:00Z">
        <w:r>
          <w:t>:</w:t>
        </w:r>
      </w:ins>
    </w:p>
    <w:p w14:paraId="51A03B08" w14:textId="77777777" w:rsidR="00B77D80" w:rsidRDefault="00B77D80" w:rsidP="00B77D80">
      <w:pPr>
        <w:pStyle w:val="PL"/>
        <w:rPr>
          <w:ins w:id="136" w:author="CT#87e lqf R0" w:date="2020-04-07T14:30:00Z"/>
        </w:rPr>
      </w:pPr>
      <w:ins w:id="137" w:author="CT#87e lqf R0" w:date="2020-04-07T14:29:00Z">
        <w:r>
          <w:t xml:space="preserve">      type: object</w:t>
        </w:r>
      </w:ins>
    </w:p>
    <w:p w14:paraId="492930C9" w14:textId="4390F8BE" w:rsidR="00B77D80" w:rsidRDefault="00B77D80" w:rsidP="00B77D80">
      <w:pPr>
        <w:pStyle w:val="PL"/>
        <w:rPr>
          <w:ins w:id="138" w:author="CT#87e lqf R0" w:date="2020-04-07T14:30:00Z"/>
        </w:rPr>
      </w:pPr>
      <w:ins w:id="139" w:author="CT#87e lqf R0" w:date="2020-04-07T14:30:00Z">
        <w:r>
          <w:t xml:space="preserve">      required:</w:t>
        </w:r>
      </w:ins>
    </w:p>
    <w:p w14:paraId="2BA361F3" w14:textId="46E8095D" w:rsidR="00B77D80" w:rsidRDefault="00B77D80" w:rsidP="00B77D80">
      <w:pPr>
        <w:pStyle w:val="PL"/>
        <w:rPr>
          <w:ins w:id="140" w:author="CT#87e lqf R0" w:date="2020-04-07T14:29:00Z"/>
        </w:rPr>
      </w:pPr>
      <w:ins w:id="141" w:author="CT#87e lqf R0" w:date="2020-04-07T14:30:00Z">
        <w:r>
          <w:rPr>
            <w:lang w:val="en-US"/>
          </w:rPr>
          <w:t xml:space="preserve">        - </w:t>
        </w:r>
      </w:ins>
      <w:ins w:id="142" w:author="CT#87e lqf R0" w:date="2020-04-07T14:31:00Z">
        <w:r>
          <w:t>notifyCorrelationId</w:t>
        </w:r>
      </w:ins>
    </w:p>
    <w:p w14:paraId="0B057F92" w14:textId="77777777" w:rsidR="00B77D80" w:rsidRDefault="00B77D80" w:rsidP="00B77D80">
      <w:pPr>
        <w:pStyle w:val="PL"/>
        <w:rPr>
          <w:ins w:id="143" w:author="CT#87e lqf R0" w:date="2020-04-07T14:29:00Z"/>
        </w:rPr>
      </w:pPr>
      <w:ins w:id="144" w:author="CT#87e lqf R0" w:date="2020-04-07T14:29:00Z">
        <w:r>
          <w:t xml:space="preserve">      properties:</w:t>
        </w:r>
      </w:ins>
    </w:p>
    <w:p w14:paraId="6CFBB976" w14:textId="1D145E1F" w:rsidR="00B77D80" w:rsidRDefault="00B77D80" w:rsidP="00B77D80">
      <w:pPr>
        <w:pStyle w:val="PL"/>
        <w:rPr>
          <w:ins w:id="145" w:author="CT#87e lqf R0" w:date="2020-04-07T14:29:00Z"/>
          <w:lang w:eastAsia="zh-CN"/>
        </w:rPr>
      </w:pPr>
      <w:ins w:id="146" w:author="CT#87e lqf R0" w:date="2020-04-07T14:29:00Z">
        <w:r>
          <w:t xml:space="preserve">        </w:t>
        </w:r>
      </w:ins>
      <w:ins w:id="147" w:author="CT#87e lqf R0" w:date="2020-04-07T14:31:00Z">
        <w:r>
          <w:t>notifyCorrelationId</w:t>
        </w:r>
      </w:ins>
      <w:ins w:id="148" w:author="CT#87e lqf R0" w:date="2020-04-07T14:29:00Z">
        <w:r>
          <w:rPr>
            <w:lang w:eastAsia="zh-CN"/>
          </w:rPr>
          <w:t>:</w:t>
        </w:r>
      </w:ins>
    </w:p>
    <w:p w14:paraId="1006D144" w14:textId="06DDE853" w:rsidR="00B77D80" w:rsidRDefault="00B77D80" w:rsidP="00B77D80">
      <w:pPr>
        <w:pStyle w:val="PL"/>
        <w:rPr>
          <w:ins w:id="149" w:author="CT#87e lqf R0" w:date="2020-04-07T14:29:00Z"/>
          <w:lang w:val="en-US" w:eastAsia="zh-CN"/>
        </w:rPr>
      </w:pPr>
      <w:ins w:id="150" w:author="CT#87e lqf R0" w:date="2020-04-07T14:29:00Z">
        <w:r>
          <w:rPr>
            <w:lang w:val="en-US"/>
          </w:rPr>
          <w:t xml:space="preserve">          type: </w:t>
        </w:r>
      </w:ins>
      <w:ins w:id="151" w:author="CT#87e lqf R0" w:date="2020-04-07T14:31:00Z">
        <w:r>
          <w:rPr>
            <w:rFonts w:hint="eastAsia"/>
            <w:lang w:val="en-US" w:eastAsia="zh-CN"/>
          </w:rPr>
          <w:t>string</w:t>
        </w:r>
      </w:ins>
    </w:p>
    <w:p w14:paraId="66031673" w14:textId="2499106A" w:rsidR="00B77D80" w:rsidRDefault="00B77D80" w:rsidP="00B77D80">
      <w:pPr>
        <w:pStyle w:val="PL"/>
        <w:rPr>
          <w:ins w:id="152" w:author="CT#87e lqf R0" w:date="2020-04-07T14:29:00Z"/>
        </w:rPr>
      </w:pPr>
      <w:ins w:id="153" w:author="CT#87e lqf R0" w:date="2020-04-07T14:29:00Z">
        <w:r>
          <w:t xml:space="preserve">        </w:t>
        </w:r>
      </w:ins>
      <w:ins w:id="154" w:author="CT#87e lqf R0" w:date="2020-04-07T14:31:00Z">
        <w:r>
          <w:rPr>
            <w:lang w:eastAsia="zh-CN"/>
          </w:rPr>
          <w:t>ddd</w:t>
        </w:r>
        <w:r>
          <w:t>TrafficDescriptorList</w:t>
        </w:r>
      </w:ins>
      <w:ins w:id="155" w:author="CT#87e lqf R0" w:date="2020-04-07T14:29:00Z">
        <w:r>
          <w:t>:</w:t>
        </w:r>
      </w:ins>
    </w:p>
    <w:p w14:paraId="1F811D36" w14:textId="77777777" w:rsidR="00B77D80" w:rsidRDefault="00B77D80" w:rsidP="00B77D80">
      <w:pPr>
        <w:pStyle w:val="PL"/>
        <w:rPr>
          <w:ins w:id="156" w:author="CT#87e lqf R0" w:date="2020-04-07T14:29:00Z"/>
          <w:lang w:val="en-US"/>
        </w:rPr>
      </w:pPr>
      <w:ins w:id="157" w:author="CT#87e lqf R0" w:date="2020-04-07T14:29:00Z">
        <w:r>
          <w:rPr>
            <w:lang w:val="en-US"/>
          </w:rPr>
          <w:t xml:space="preserve">          type: array</w:t>
        </w:r>
      </w:ins>
    </w:p>
    <w:p w14:paraId="374A5584" w14:textId="77777777" w:rsidR="00B77D80" w:rsidRDefault="00B77D80" w:rsidP="00B77D80">
      <w:pPr>
        <w:pStyle w:val="PL"/>
        <w:rPr>
          <w:ins w:id="158" w:author="CT#87e lqf R0" w:date="2020-04-07T14:29:00Z"/>
        </w:rPr>
      </w:pPr>
      <w:ins w:id="159" w:author="CT#87e lqf R0" w:date="2020-04-07T14:29:00Z">
        <w:r>
          <w:rPr>
            <w:lang w:val="en-US"/>
          </w:rPr>
          <w:t xml:space="preserve">          items:</w:t>
        </w:r>
      </w:ins>
    </w:p>
    <w:p w14:paraId="39BF8BEF" w14:textId="0C291B2F" w:rsidR="00B77D80" w:rsidRDefault="00B77D80" w:rsidP="00B77D80">
      <w:pPr>
        <w:pStyle w:val="PL"/>
        <w:rPr>
          <w:ins w:id="160" w:author="CT#87e lqf R0" w:date="2020-04-07T14:29:00Z"/>
          <w:lang w:val="en-US"/>
        </w:rPr>
      </w:pPr>
      <w:ins w:id="161" w:author="CT#87e lqf R0" w:date="2020-04-07T14:29:00Z">
        <w:r>
          <w:rPr>
            <w:lang w:val="en-US"/>
          </w:rPr>
          <w:t xml:space="preserve">            $ref: 'TS29571_CommonData.yaml#/components/schemas/D</w:t>
        </w:r>
        <w:r>
          <w:t>ddTrafficDescriptor</w:t>
        </w:r>
        <w:r>
          <w:rPr>
            <w:lang w:val="en-US"/>
          </w:rPr>
          <w:t>'</w:t>
        </w:r>
      </w:ins>
    </w:p>
    <w:p w14:paraId="2FFE060D" w14:textId="046827A5" w:rsidR="00B77D80" w:rsidRDefault="00B77D80" w:rsidP="00B77D80">
      <w:pPr>
        <w:pStyle w:val="PL"/>
        <w:rPr>
          <w:lang w:val="en-US"/>
        </w:rPr>
      </w:pPr>
      <w:ins w:id="162" w:author="CT#87e lqf R0" w:date="2020-04-07T14:29:00Z">
        <w:r>
          <w:rPr>
            <w:lang w:val="en-US"/>
          </w:rPr>
          <w:t xml:space="preserve">          minItems: 1</w:t>
        </w:r>
      </w:ins>
    </w:p>
    <w:p w14:paraId="67243558" w14:textId="77777777" w:rsidR="00415B96" w:rsidRDefault="00415B96" w:rsidP="00415B96">
      <w:pPr>
        <w:pStyle w:val="PL"/>
        <w:rPr>
          <w:lang w:val="en-US"/>
        </w:rPr>
      </w:pPr>
    </w:p>
    <w:p w14:paraId="5BB509DA" w14:textId="1496A114" w:rsidR="006B7E6D" w:rsidRPr="006B7E6D" w:rsidRDefault="00D329A5" w:rsidP="00415B96">
      <w:pPr>
        <w:rPr>
          <w:b/>
          <w:i/>
          <w:noProof/>
          <w:color w:val="0070C0"/>
        </w:rPr>
      </w:pPr>
      <w:r w:rsidRPr="001B498E">
        <w:rPr>
          <w:b/>
          <w:i/>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435E1" w14:textId="77777777" w:rsidR="0099325D" w:rsidRDefault="0099325D">
      <w:r>
        <w:separator/>
      </w:r>
    </w:p>
  </w:endnote>
  <w:endnote w:type="continuationSeparator" w:id="0">
    <w:p w14:paraId="5CC30808" w14:textId="77777777" w:rsidR="0099325D" w:rsidRDefault="0099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35DE3" w14:textId="77777777" w:rsidR="0099325D" w:rsidRDefault="0099325D">
      <w:r>
        <w:separator/>
      </w:r>
    </w:p>
  </w:footnote>
  <w:footnote w:type="continuationSeparator" w:id="0">
    <w:p w14:paraId="46AD0085" w14:textId="77777777" w:rsidR="0099325D" w:rsidRDefault="00993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2C63F8" w:rsidRDefault="002C6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2C63F8" w:rsidRDefault="002C63F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2C63F8" w:rsidRDefault="002C63F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2C63F8" w:rsidRDefault="002C63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408FCC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8FCA5B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422468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DEC54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C220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908E86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435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C3598"/>
    <w:multiLevelType w:val="hybridMultilevel"/>
    <w:tmpl w:val="9EB04D26"/>
    <w:lvl w:ilvl="0" w:tplc="108C33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1">
    <w15:presenceInfo w15:providerId="None" w15:userId="CT#87e lqf R1"/>
  </w15:person>
  <w15:person w15:author="Bruno Landais">
    <w15:presenceInfo w15:providerId="None" w15:userId="Bruno Landais"/>
  </w15:person>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709D0"/>
    <w:rsid w:val="000836F9"/>
    <w:rsid w:val="0009496B"/>
    <w:rsid w:val="000A1F6F"/>
    <w:rsid w:val="000A6394"/>
    <w:rsid w:val="000B0244"/>
    <w:rsid w:val="000B1FDB"/>
    <w:rsid w:val="000B5CE7"/>
    <w:rsid w:val="000B7FED"/>
    <w:rsid w:val="000C038A"/>
    <w:rsid w:val="000C6598"/>
    <w:rsid w:val="000C710D"/>
    <w:rsid w:val="000E75AE"/>
    <w:rsid w:val="000F38E3"/>
    <w:rsid w:val="000F6F83"/>
    <w:rsid w:val="001052D7"/>
    <w:rsid w:val="00145D43"/>
    <w:rsid w:val="0017266D"/>
    <w:rsid w:val="001751F3"/>
    <w:rsid w:val="0018063A"/>
    <w:rsid w:val="00185E02"/>
    <w:rsid w:val="00192C46"/>
    <w:rsid w:val="00193DB4"/>
    <w:rsid w:val="00195365"/>
    <w:rsid w:val="001A08B3"/>
    <w:rsid w:val="001A7B60"/>
    <w:rsid w:val="001B52F0"/>
    <w:rsid w:val="001B69E3"/>
    <w:rsid w:val="001B7A65"/>
    <w:rsid w:val="001C3AD2"/>
    <w:rsid w:val="001D7AF6"/>
    <w:rsid w:val="001E0F1C"/>
    <w:rsid w:val="001E41F3"/>
    <w:rsid w:val="00202507"/>
    <w:rsid w:val="00204ABB"/>
    <w:rsid w:val="00206709"/>
    <w:rsid w:val="0021098D"/>
    <w:rsid w:val="00211045"/>
    <w:rsid w:val="00220C50"/>
    <w:rsid w:val="002264C8"/>
    <w:rsid w:val="00235018"/>
    <w:rsid w:val="00241E06"/>
    <w:rsid w:val="002553F5"/>
    <w:rsid w:val="0026004D"/>
    <w:rsid w:val="002640DD"/>
    <w:rsid w:val="00264B41"/>
    <w:rsid w:val="00265DB6"/>
    <w:rsid w:val="00273C27"/>
    <w:rsid w:val="00275D12"/>
    <w:rsid w:val="00284FEB"/>
    <w:rsid w:val="002860C4"/>
    <w:rsid w:val="002A0AE6"/>
    <w:rsid w:val="002A2654"/>
    <w:rsid w:val="002A6AF1"/>
    <w:rsid w:val="002B5741"/>
    <w:rsid w:val="002B5E01"/>
    <w:rsid w:val="002C63F8"/>
    <w:rsid w:val="002D3B16"/>
    <w:rsid w:val="002E67DF"/>
    <w:rsid w:val="002E6DB5"/>
    <w:rsid w:val="00302CC9"/>
    <w:rsid w:val="00305409"/>
    <w:rsid w:val="003150A8"/>
    <w:rsid w:val="003402AF"/>
    <w:rsid w:val="0035267F"/>
    <w:rsid w:val="0035311B"/>
    <w:rsid w:val="003609EF"/>
    <w:rsid w:val="0036231A"/>
    <w:rsid w:val="00362E20"/>
    <w:rsid w:val="003657E2"/>
    <w:rsid w:val="00365828"/>
    <w:rsid w:val="00370A06"/>
    <w:rsid w:val="003710E4"/>
    <w:rsid w:val="00374DD4"/>
    <w:rsid w:val="00380749"/>
    <w:rsid w:val="003963C2"/>
    <w:rsid w:val="003A1C21"/>
    <w:rsid w:val="003A68A8"/>
    <w:rsid w:val="003D27ED"/>
    <w:rsid w:val="003D639D"/>
    <w:rsid w:val="003D667A"/>
    <w:rsid w:val="003E1A36"/>
    <w:rsid w:val="003E24BC"/>
    <w:rsid w:val="0040111B"/>
    <w:rsid w:val="00402B99"/>
    <w:rsid w:val="00407B5B"/>
    <w:rsid w:val="00410371"/>
    <w:rsid w:val="00411F82"/>
    <w:rsid w:val="00413054"/>
    <w:rsid w:val="00415B96"/>
    <w:rsid w:val="00417751"/>
    <w:rsid w:val="00423450"/>
    <w:rsid w:val="004242F1"/>
    <w:rsid w:val="00431514"/>
    <w:rsid w:val="004469B7"/>
    <w:rsid w:val="004476DB"/>
    <w:rsid w:val="00447D00"/>
    <w:rsid w:val="00451AE3"/>
    <w:rsid w:val="0045435C"/>
    <w:rsid w:val="0045760A"/>
    <w:rsid w:val="004646D0"/>
    <w:rsid w:val="004666B2"/>
    <w:rsid w:val="00474110"/>
    <w:rsid w:val="00476816"/>
    <w:rsid w:val="0049346D"/>
    <w:rsid w:val="004A4DFB"/>
    <w:rsid w:val="004B4583"/>
    <w:rsid w:val="004B481E"/>
    <w:rsid w:val="004B75B7"/>
    <w:rsid w:val="004C341A"/>
    <w:rsid w:val="004E1669"/>
    <w:rsid w:val="004F01E1"/>
    <w:rsid w:val="0050797C"/>
    <w:rsid w:val="0051580D"/>
    <w:rsid w:val="0052215A"/>
    <w:rsid w:val="00525E5F"/>
    <w:rsid w:val="00533630"/>
    <w:rsid w:val="00537BE6"/>
    <w:rsid w:val="00545562"/>
    <w:rsid w:val="00545708"/>
    <w:rsid w:val="00547111"/>
    <w:rsid w:val="005521EF"/>
    <w:rsid w:val="00552656"/>
    <w:rsid w:val="00570453"/>
    <w:rsid w:val="005767F5"/>
    <w:rsid w:val="00586CDB"/>
    <w:rsid w:val="00587390"/>
    <w:rsid w:val="00592D74"/>
    <w:rsid w:val="005936C8"/>
    <w:rsid w:val="005B5FC5"/>
    <w:rsid w:val="005C69D2"/>
    <w:rsid w:val="005D06BF"/>
    <w:rsid w:val="005E2C44"/>
    <w:rsid w:val="00602076"/>
    <w:rsid w:val="00621188"/>
    <w:rsid w:val="006257ED"/>
    <w:rsid w:val="0064478E"/>
    <w:rsid w:val="00653D6A"/>
    <w:rsid w:val="00661A4E"/>
    <w:rsid w:val="00664175"/>
    <w:rsid w:val="00674EBA"/>
    <w:rsid w:val="0067558B"/>
    <w:rsid w:val="006777F0"/>
    <w:rsid w:val="00682F15"/>
    <w:rsid w:val="00692319"/>
    <w:rsid w:val="00692E88"/>
    <w:rsid w:val="00693B00"/>
    <w:rsid w:val="00695808"/>
    <w:rsid w:val="006A3253"/>
    <w:rsid w:val="006A3615"/>
    <w:rsid w:val="006B0B43"/>
    <w:rsid w:val="006B46FB"/>
    <w:rsid w:val="006B7E6D"/>
    <w:rsid w:val="006E21FB"/>
    <w:rsid w:val="006E27AB"/>
    <w:rsid w:val="007047C8"/>
    <w:rsid w:val="007060F4"/>
    <w:rsid w:val="0070755A"/>
    <w:rsid w:val="007478D8"/>
    <w:rsid w:val="00752313"/>
    <w:rsid w:val="00765058"/>
    <w:rsid w:val="00773048"/>
    <w:rsid w:val="00774812"/>
    <w:rsid w:val="00790FEA"/>
    <w:rsid w:val="00792342"/>
    <w:rsid w:val="007977A8"/>
    <w:rsid w:val="007A46F0"/>
    <w:rsid w:val="007B512A"/>
    <w:rsid w:val="007B7C9A"/>
    <w:rsid w:val="007C2097"/>
    <w:rsid w:val="007C3AFB"/>
    <w:rsid w:val="007D3452"/>
    <w:rsid w:val="007D6A07"/>
    <w:rsid w:val="007E1E8D"/>
    <w:rsid w:val="007F6981"/>
    <w:rsid w:val="007F7259"/>
    <w:rsid w:val="008040A8"/>
    <w:rsid w:val="008110D0"/>
    <w:rsid w:val="0082123E"/>
    <w:rsid w:val="00821630"/>
    <w:rsid w:val="008279FA"/>
    <w:rsid w:val="00842F2B"/>
    <w:rsid w:val="00842FBC"/>
    <w:rsid w:val="008626E7"/>
    <w:rsid w:val="00870EE7"/>
    <w:rsid w:val="00877BA7"/>
    <w:rsid w:val="00885D04"/>
    <w:rsid w:val="008863B9"/>
    <w:rsid w:val="00895677"/>
    <w:rsid w:val="008A16E5"/>
    <w:rsid w:val="008A2B79"/>
    <w:rsid w:val="008A30FD"/>
    <w:rsid w:val="008A45A6"/>
    <w:rsid w:val="008A55F5"/>
    <w:rsid w:val="008D4FE6"/>
    <w:rsid w:val="008E4FFD"/>
    <w:rsid w:val="008F193E"/>
    <w:rsid w:val="008F686C"/>
    <w:rsid w:val="008F68B0"/>
    <w:rsid w:val="00903962"/>
    <w:rsid w:val="00911734"/>
    <w:rsid w:val="00914754"/>
    <w:rsid w:val="009148DE"/>
    <w:rsid w:val="0093080A"/>
    <w:rsid w:val="00941E30"/>
    <w:rsid w:val="0094627F"/>
    <w:rsid w:val="00947595"/>
    <w:rsid w:val="009777D9"/>
    <w:rsid w:val="009907F6"/>
    <w:rsid w:val="00991B88"/>
    <w:rsid w:val="0099325D"/>
    <w:rsid w:val="009A5753"/>
    <w:rsid w:val="009A579D"/>
    <w:rsid w:val="009B0675"/>
    <w:rsid w:val="009C5066"/>
    <w:rsid w:val="009E0FCA"/>
    <w:rsid w:val="009E3297"/>
    <w:rsid w:val="009F734F"/>
    <w:rsid w:val="00A01C40"/>
    <w:rsid w:val="00A055DF"/>
    <w:rsid w:val="00A246B6"/>
    <w:rsid w:val="00A27902"/>
    <w:rsid w:val="00A364A6"/>
    <w:rsid w:val="00A37901"/>
    <w:rsid w:val="00A47121"/>
    <w:rsid w:val="00A47E70"/>
    <w:rsid w:val="00A50CF0"/>
    <w:rsid w:val="00A66BCC"/>
    <w:rsid w:val="00A67013"/>
    <w:rsid w:val="00A7671C"/>
    <w:rsid w:val="00A77F7B"/>
    <w:rsid w:val="00A815F9"/>
    <w:rsid w:val="00A92014"/>
    <w:rsid w:val="00A93FA3"/>
    <w:rsid w:val="00AA20B9"/>
    <w:rsid w:val="00AA2CBC"/>
    <w:rsid w:val="00AA4678"/>
    <w:rsid w:val="00AB02B6"/>
    <w:rsid w:val="00AB65F8"/>
    <w:rsid w:val="00AC4E8B"/>
    <w:rsid w:val="00AC5820"/>
    <w:rsid w:val="00AD1CD8"/>
    <w:rsid w:val="00AE0FE8"/>
    <w:rsid w:val="00AF059B"/>
    <w:rsid w:val="00B00B17"/>
    <w:rsid w:val="00B01D08"/>
    <w:rsid w:val="00B222D4"/>
    <w:rsid w:val="00B258BB"/>
    <w:rsid w:val="00B320CB"/>
    <w:rsid w:val="00B430B1"/>
    <w:rsid w:val="00B56910"/>
    <w:rsid w:val="00B570FA"/>
    <w:rsid w:val="00B64232"/>
    <w:rsid w:val="00B67341"/>
    <w:rsid w:val="00B67B97"/>
    <w:rsid w:val="00B70D20"/>
    <w:rsid w:val="00B730A0"/>
    <w:rsid w:val="00B76BA8"/>
    <w:rsid w:val="00B77D80"/>
    <w:rsid w:val="00B92F83"/>
    <w:rsid w:val="00B94C51"/>
    <w:rsid w:val="00B96030"/>
    <w:rsid w:val="00B9627D"/>
    <w:rsid w:val="00B968C8"/>
    <w:rsid w:val="00BA1A70"/>
    <w:rsid w:val="00BA3EC5"/>
    <w:rsid w:val="00BA4F5A"/>
    <w:rsid w:val="00BA51D9"/>
    <w:rsid w:val="00BA691D"/>
    <w:rsid w:val="00BA73CD"/>
    <w:rsid w:val="00BB5DFC"/>
    <w:rsid w:val="00BD279D"/>
    <w:rsid w:val="00BD309D"/>
    <w:rsid w:val="00BD6BB8"/>
    <w:rsid w:val="00BE2B56"/>
    <w:rsid w:val="00BF79E8"/>
    <w:rsid w:val="00C05007"/>
    <w:rsid w:val="00C15025"/>
    <w:rsid w:val="00C2125D"/>
    <w:rsid w:val="00C338B0"/>
    <w:rsid w:val="00C4162B"/>
    <w:rsid w:val="00C63DA1"/>
    <w:rsid w:val="00C66BA2"/>
    <w:rsid w:val="00C73316"/>
    <w:rsid w:val="00C80240"/>
    <w:rsid w:val="00C85491"/>
    <w:rsid w:val="00C90347"/>
    <w:rsid w:val="00C95985"/>
    <w:rsid w:val="00C9693C"/>
    <w:rsid w:val="00CB607F"/>
    <w:rsid w:val="00CC3977"/>
    <w:rsid w:val="00CC5026"/>
    <w:rsid w:val="00CC68D0"/>
    <w:rsid w:val="00CD5ECE"/>
    <w:rsid w:val="00CD68F6"/>
    <w:rsid w:val="00CE48D3"/>
    <w:rsid w:val="00CE60E1"/>
    <w:rsid w:val="00CE60E4"/>
    <w:rsid w:val="00D03F9A"/>
    <w:rsid w:val="00D06D51"/>
    <w:rsid w:val="00D11F5F"/>
    <w:rsid w:val="00D24991"/>
    <w:rsid w:val="00D329A5"/>
    <w:rsid w:val="00D32C34"/>
    <w:rsid w:val="00D41999"/>
    <w:rsid w:val="00D44726"/>
    <w:rsid w:val="00D4499B"/>
    <w:rsid w:val="00D50255"/>
    <w:rsid w:val="00D66520"/>
    <w:rsid w:val="00D8307D"/>
    <w:rsid w:val="00D87AF5"/>
    <w:rsid w:val="00D87B2A"/>
    <w:rsid w:val="00DA4395"/>
    <w:rsid w:val="00DB0CBC"/>
    <w:rsid w:val="00DB1448"/>
    <w:rsid w:val="00DB2050"/>
    <w:rsid w:val="00DC36A5"/>
    <w:rsid w:val="00DD69CD"/>
    <w:rsid w:val="00DE34CF"/>
    <w:rsid w:val="00DF12EA"/>
    <w:rsid w:val="00DF1E53"/>
    <w:rsid w:val="00DF3740"/>
    <w:rsid w:val="00DF43B5"/>
    <w:rsid w:val="00E13F3D"/>
    <w:rsid w:val="00E34898"/>
    <w:rsid w:val="00E3701A"/>
    <w:rsid w:val="00E45C8D"/>
    <w:rsid w:val="00E47B3C"/>
    <w:rsid w:val="00E6047E"/>
    <w:rsid w:val="00E65376"/>
    <w:rsid w:val="00E66232"/>
    <w:rsid w:val="00E75E58"/>
    <w:rsid w:val="00E76552"/>
    <w:rsid w:val="00E8079D"/>
    <w:rsid w:val="00EA2FAF"/>
    <w:rsid w:val="00EA34B3"/>
    <w:rsid w:val="00EB09B7"/>
    <w:rsid w:val="00EB12F0"/>
    <w:rsid w:val="00EB4039"/>
    <w:rsid w:val="00EC46B4"/>
    <w:rsid w:val="00EE2A91"/>
    <w:rsid w:val="00EE7115"/>
    <w:rsid w:val="00EE7D7C"/>
    <w:rsid w:val="00EF498B"/>
    <w:rsid w:val="00F04460"/>
    <w:rsid w:val="00F24425"/>
    <w:rsid w:val="00F25D98"/>
    <w:rsid w:val="00F300FB"/>
    <w:rsid w:val="00F3794A"/>
    <w:rsid w:val="00F43D61"/>
    <w:rsid w:val="00F6562A"/>
    <w:rsid w:val="00F675AA"/>
    <w:rsid w:val="00F67A80"/>
    <w:rsid w:val="00F76D79"/>
    <w:rsid w:val="00F81B96"/>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6562A"/>
    <w:rPr>
      <w:rFonts w:ascii="Arial" w:hAnsi="Arial"/>
      <w:sz w:val="3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3Char">
    <w:name w:val="标题 3 Char"/>
    <w:link w:val="3"/>
    <w:rsid w:val="00241E06"/>
    <w:rPr>
      <w:rFonts w:ascii="Arial" w:hAnsi="Arial"/>
      <w:sz w:val="2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5Char">
    <w:name w:val="标题 5 Char"/>
    <w:basedOn w:val="a0"/>
    <w:link w:val="5"/>
    <w:rsid w:val="00415B9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15B96"/>
    <w:rPr>
      <w:rFonts w:ascii="Arial" w:hAnsi="Arial"/>
      <w:lang w:val="en-GB" w:eastAsia="en-US"/>
    </w:rPr>
  </w:style>
  <w:style w:type="character" w:customStyle="1" w:styleId="7Char">
    <w:name w:val="标题 7 Char"/>
    <w:basedOn w:val="a0"/>
    <w:link w:val="7"/>
    <w:rsid w:val="00415B96"/>
    <w:rPr>
      <w:rFonts w:ascii="Arial" w:hAnsi="Arial"/>
      <w:lang w:val="en-GB" w:eastAsia="en-US"/>
    </w:rPr>
  </w:style>
  <w:style w:type="character" w:customStyle="1" w:styleId="8Char">
    <w:name w:val="标题 8 Char"/>
    <w:basedOn w:val="a0"/>
    <w:link w:val="8"/>
    <w:rsid w:val="00415B96"/>
    <w:rPr>
      <w:rFonts w:ascii="Arial" w:hAnsi="Arial"/>
      <w:sz w:val="36"/>
      <w:lang w:val="en-GB" w:eastAsia="en-US"/>
    </w:rPr>
  </w:style>
  <w:style w:type="character" w:customStyle="1" w:styleId="9Char">
    <w:name w:val="标题 9 Char"/>
    <w:basedOn w:val="a0"/>
    <w:link w:val="9"/>
    <w:rsid w:val="00415B96"/>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15B9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15B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05007"/>
    <w:rPr>
      <w:rFonts w:ascii="Arial" w:hAnsi="Arial"/>
      <w:sz w:val="18"/>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05007"/>
    <w:rPr>
      <w:rFonts w:ascii="Arial" w:hAnsi="Arial"/>
      <w:b/>
      <w:lang w:val="en-GB" w:eastAsia="en-US"/>
    </w:rPr>
  </w:style>
  <w:style w:type="character" w:customStyle="1" w:styleId="TFChar">
    <w:name w:val="TF Char"/>
    <w:link w:val="TF"/>
    <w:locked/>
    <w:rsid w:val="000C710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15B9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6562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0500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692319"/>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415B9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15B9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9231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15B96"/>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15B96"/>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15B96"/>
    <w:rPr>
      <w:rFonts w:ascii="Tahoma" w:hAnsi="Tahoma" w:cs="Tahoma"/>
      <w:shd w:val="clear" w:color="auto" w:fill="000080"/>
      <w:lang w:val="en-GB" w:eastAsia="en-US"/>
    </w:rPr>
  </w:style>
  <w:style w:type="character" w:customStyle="1" w:styleId="TAHCar">
    <w:name w:val="TAH Car"/>
    <w:locked/>
    <w:rsid w:val="000164FF"/>
    <w:rPr>
      <w:rFonts w:ascii="Arial" w:hAnsi="Arial"/>
      <w:b/>
      <w:sz w:val="18"/>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HTMLChar">
    <w:name w:val="HTML 预设格式 Char"/>
    <w:basedOn w:val="a0"/>
    <w:link w:val="HTML"/>
    <w:uiPriority w:val="99"/>
    <w:semiHidden/>
    <w:rsid w:val="00415B96"/>
    <w:rPr>
      <w:rFonts w:ascii="Courier New" w:hAnsi="Courier New" w:cs="Courier New"/>
    </w:rPr>
  </w:style>
  <w:style w:type="paragraph" w:styleId="HTML">
    <w:name w:val="HTML Preformatted"/>
    <w:basedOn w:val="a"/>
    <w:link w:val="HTMLChar"/>
    <w:uiPriority w:val="99"/>
    <w:semiHidden/>
    <w:unhideWhenUsed/>
    <w:rsid w:val="0041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paragraph" w:customStyle="1" w:styleId="TAJ">
    <w:name w:val="TAJ"/>
    <w:basedOn w:val="TH"/>
    <w:rsid w:val="00415B96"/>
    <w:rPr>
      <w:rFonts w:cs="Arial"/>
      <w:lang w:val="fr-FR"/>
    </w:rPr>
  </w:style>
  <w:style w:type="paragraph" w:customStyle="1" w:styleId="Guidance">
    <w:name w:val="Guidance"/>
    <w:basedOn w:val="a"/>
    <w:rsid w:val="00415B96"/>
    <w:rPr>
      <w:i/>
      <w:color w:val="0000FF"/>
    </w:rPr>
  </w:style>
  <w:style w:type="paragraph" w:customStyle="1" w:styleId="TempNote">
    <w:name w:val="TempNote"/>
    <w:basedOn w:val="a"/>
    <w:qFormat/>
    <w:rsid w:val="00415B96"/>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415B96"/>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415B96"/>
    <w:rPr>
      <w:rFonts w:ascii="Arial" w:hAnsi="Arial" w:cs="Arial"/>
      <w:lang w:eastAsia="en-US"/>
    </w:rPr>
  </w:style>
  <w:style w:type="paragraph" w:customStyle="1" w:styleId="AltNormal">
    <w:name w:val="AltNormal"/>
    <w:basedOn w:val="a"/>
    <w:link w:val="AltNormalChar"/>
    <w:rsid w:val="00415B96"/>
    <w:pPr>
      <w:spacing w:before="120" w:after="0"/>
    </w:pPr>
    <w:rPr>
      <w:rFonts w:ascii="Arial" w:hAnsi="Arial" w:cs="Arial"/>
      <w:lang w:val="fr-FR"/>
    </w:rPr>
  </w:style>
  <w:style w:type="paragraph" w:customStyle="1" w:styleId="TemplateH3">
    <w:name w:val="TemplateH3"/>
    <w:basedOn w:val="a"/>
    <w:qFormat/>
    <w:rsid w:val="00415B96"/>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415B96"/>
    <w:pPr>
      <w:overflowPunct w:val="0"/>
      <w:autoSpaceDE w:val="0"/>
      <w:autoSpaceDN w:val="0"/>
      <w:adjustRightInd w:val="0"/>
    </w:pPr>
    <w:rPr>
      <w:rFonts w:ascii="Arial" w:hAnsi="Arial" w:cs="Arial"/>
      <w:sz w:val="32"/>
      <w:szCs w:val="32"/>
    </w:rPr>
  </w:style>
  <w:style w:type="character" w:customStyle="1" w:styleId="NOZchn">
    <w:name w:val="NO Zchn"/>
    <w:rsid w:val="00415B96"/>
    <w:rPr>
      <w:rFonts w:ascii="Times New Roman" w:hAnsi="Times New Roman" w:cs="Times New Roman" w:hint="default"/>
      <w:lang w:val="en-GB" w:eastAsia="en-US"/>
    </w:rPr>
  </w:style>
  <w:style w:type="character" w:customStyle="1" w:styleId="TFZchn">
    <w:name w:val="TF Zchn"/>
    <w:rsid w:val="00415B96"/>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01681">
      <w:bodyDiv w:val="1"/>
      <w:marLeft w:val="0"/>
      <w:marRight w:val="0"/>
      <w:marTop w:val="0"/>
      <w:marBottom w:val="0"/>
      <w:divBdr>
        <w:top w:val="none" w:sz="0" w:space="0" w:color="auto"/>
        <w:left w:val="none" w:sz="0" w:space="0" w:color="auto"/>
        <w:bottom w:val="none" w:sz="0" w:space="0" w:color="auto"/>
        <w:right w:val="none" w:sz="0" w:space="0" w:color="auto"/>
      </w:divBdr>
    </w:div>
    <w:div w:id="4046924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499084714">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049399">
      <w:bodyDiv w:val="1"/>
      <w:marLeft w:val="0"/>
      <w:marRight w:val="0"/>
      <w:marTop w:val="0"/>
      <w:marBottom w:val="0"/>
      <w:divBdr>
        <w:top w:val="none" w:sz="0" w:space="0" w:color="auto"/>
        <w:left w:val="none" w:sz="0" w:space="0" w:color="auto"/>
        <w:bottom w:val="none" w:sz="0" w:space="0" w:color="auto"/>
        <w:right w:val="none" w:sz="0" w:space="0" w:color="auto"/>
      </w:divBdr>
    </w:div>
    <w:div w:id="932132023">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370568947">
      <w:bodyDiv w:val="1"/>
      <w:marLeft w:val="0"/>
      <w:marRight w:val="0"/>
      <w:marTop w:val="0"/>
      <w:marBottom w:val="0"/>
      <w:divBdr>
        <w:top w:val="none" w:sz="0" w:space="0" w:color="auto"/>
        <w:left w:val="none" w:sz="0" w:space="0" w:color="auto"/>
        <w:bottom w:val="none" w:sz="0" w:space="0" w:color="auto"/>
        <w:right w:val="none" w:sz="0" w:space="0" w:color="auto"/>
      </w:divBdr>
    </w:div>
    <w:div w:id="1494369109">
      <w:bodyDiv w:val="1"/>
      <w:marLeft w:val="0"/>
      <w:marRight w:val="0"/>
      <w:marTop w:val="0"/>
      <w:marBottom w:val="0"/>
      <w:divBdr>
        <w:top w:val="none" w:sz="0" w:space="0" w:color="auto"/>
        <w:left w:val="none" w:sz="0" w:space="0" w:color="auto"/>
        <w:bottom w:val="none" w:sz="0" w:space="0" w:color="auto"/>
        <w:right w:val="none" w:sz="0" w:space="0" w:color="auto"/>
      </w:divBdr>
    </w:div>
    <w:div w:id="1521049793">
      <w:bodyDiv w:val="1"/>
      <w:marLeft w:val="0"/>
      <w:marRight w:val="0"/>
      <w:marTop w:val="0"/>
      <w:marBottom w:val="0"/>
      <w:divBdr>
        <w:top w:val="none" w:sz="0" w:space="0" w:color="auto"/>
        <w:left w:val="none" w:sz="0" w:space="0" w:color="auto"/>
        <w:bottom w:val="none" w:sz="0" w:space="0" w:color="auto"/>
        <w:right w:val="none" w:sz="0" w:space="0" w:color="auto"/>
      </w:divBdr>
    </w:div>
    <w:div w:id="1541549697">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620333361">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1751389274">
      <w:bodyDiv w:val="1"/>
      <w:marLeft w:val="0"/>
      <w:marRight w:val="0"/>
      <w:marTop w:val="0"/>
      <w:marBottom w:val="0"/>
      <w:divBdr>
        <w:top w:val="none" w:sz="0" w:space="0" w:color="auto"/>
        <w:left w:val="none" w:sz="0" w:space="0" w:color="auto"/>
        <w:bottom w:val="none" w:sz="0" w:space="0" w:color="auto"/>
        <w:right w:val="none" w:sz="0" w:space="0" w:color="auto"/>
      </w:divBdr>
    </w:div>
    <w:div w:id="1762607174">
      <w:bodyDiv w:val="1"/>
      <w:marLeft w:val="0"/>
      <w:marRight w:val="0"/>
      <w:marTop w:val="0"/>
      <w:marBottom w:val="0"/>
      <w:divBdr>
        <w:top w:val="none" w:sz="0" w:space="0" w:color="auto"/>
        <w:left w:val="none" w:sz="0" w:space="0" w:color="auto"/>
        <w:bottom w:val="none" w:sz="0" w:space="0" w:color="auto"/>
        <w:right w:val="none" w:sz="0" w:space="0" w:color="auto"/>
      </w:divBdr>
    </w:div>
    <w:div w:id="1985885979">
      <w:bodyDiv w:val="1"/>
      <w:marLeft w:val="0"/>
      <w:marRight w:val="0"/>
      <w:marTop w:val="0"/>
      <w:marBottom w:val="0"/>
      <w:divBdr>
        <w:top w:val="none" w:sz="0" w:space="0" w:color="auto"/>
        <w:left w:val="none" w:sz="0" w:space="0" w:color="auto"/>
        <w:bottom w:val="none" w:sz="0" w:space="0" w:color="auto"/>
        <w:right w:val="none" w:sz="0" w:space="0" w:color="auto"/>
      </w:divBdr>
    </w:div>
    <w:div w:id="1988627800">
      <w:bodyDiv w:val="1"/>
      <w:marLeft w:val="0"/>
      <w:marRight w:val="0"/>
      <w:marTop w:val="0"/>
      <w:marBottom w:val="0"/>
      <w:divBdr>
        <w:top w:val="none" w:sz="0" w:space="0" w:color="auto"/>
        <w:left w:val="none" w:sz="0" w:space="0" w:color="auto"/>
        <w:bottom w:val="none" w:sz="0" w:space="0" w:color="auto"/>
        <w:right w:val="none" w:sz="0" w:space="0" w:color="auto"/>
      </w:divBdr>
    </w:div>
    <w:div w:id="20870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A5955-F745-453D-9B53-9B23FD7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20</Pages>
  <Words>5307</Words>
  <Characters>30251</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14</cp:revision>
  <cp:lastPrinted>1900-01-01T08:00:00Z</cp:lastPrinted>
  <dcterms:created xsi:type="dcterms:W3CDTF">2020-04-20T06:20:00Z</dcterms:created>
  <dcterms:modified xsi:type="dcterms:W3CDTF">2020-04-21T09:22:00Z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(3)xwupegfQjpQchMzGA/eFWns9KHmN8dwRbajmCXss6isIwMDzpfznNIuRgeWthydbDF5QZMRL
FA6GpkyCBljKbCoT7kxN3GgHikKxVRIOo6pEj+DSkAWDc+zA6X7FfNnFnZ1n1JTF7YhwJ24x
4UCE4ArWXLbogQppUXS89yEST75av0GKIsz6Qf7b9jMVy8vNYvt7D3ztWGwR67qviWHcHNiN
3hvvGVf13k9Y9hUDyn</vt:lpwstr>
  </property>
  <property fmtid="{D5CDD505-2E9C-101B-9397-08002B2CF9AE}" pid="22" name="_2015_ms_pID_7253431">
    <vt:lpwstr>n3qcavAGxNpihlSJiv0U3fQXGo1hPj3VQN393vWggpQ0qzcQ6oa50H
Ri0Jz353vXmUaD/z1BE/FQlh2ExKwMMlHY8Nqp/1rQd3h9+omUdV2XslnX0LoDBVByh5nUVy
G7k1OUuNZgIfq6lA5kzZpRrAWhzfsrfMR9areWGaMskiJKi1yMatIrL6xDWwcX0NUrK2K0rm
p/B2CfYzDeUXLiGfGhLFrDShamVayH8mtK2j</vt:lpwstr>
  </property>
  <property fmtid="{D5CDD505-2E9C-101B-9397-08002B2CF9AE}" pid="23" name="_2015_ms_pID_7253432">
    <vt:lpwstr>I6DxvrWwMWANMgwfgk1Pus4=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